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739" w:rsidRDefault="00F70654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  <w:lang w:eastAsia="zh-TW"/>
        </w:rPr>
      </w:pPr>
      <w:r>
        <w:rPr>
          <w:b/>
          <w:noProof/>
          <w:sz w:val="24"/>
        </w:rPr>
        <w:t>3GPP TSG-RAN WG2 Meeting #11</w:t>
      </w:r>
      <w:r w:rsidR="00E25CD1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electronic</w:t>
      </w:r>
      <w:r>
        <w:rPr>
          <w:b/>
          <w:noProof/>
          <w:sz w:val="24"/>
        </w:rPr>
        <w:tab/>
      </w:r>
      <w:r w:rsidRPr="00125719">
        <w:rPr>
          <w:b/>
          <w:noProof/>
          <w:sz w:val="24"/>
        </w:rPr>
        <w:t>R2-</w:t>
      </w:r>
      <w:r w:rsidR="00125719" w:rsidRPr="00B12DAB">
        <w:rPr>
          <w:b/>
          <w:noProof/>
          <w:sz w:val="24"/>
        </w:rPr>
        <w:t>20</w:t>
      </w:r>
      <w:r w:rsidR="00125719" w:rsidRPr="00B12DAB">
        <w:rPr>
          <w:b/>
          <w:noProof/>
          <w:sz w:val="24"/>
        </w:rPr>
        <w:t>09639</w:t>
      </w:r>
    </w:p>
    <w:p w:rsidR="006B3739" w:rsidRDefault="00F70654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E25CD1">
        <w:rPr>
          <w:b/>
          <w:noProof/>
          <w:sz w:val="24"/>
        </w:rPr>
        <w:t>November</w:t>
      </w:r>
      <w:r w:rsidR="00171AC9">
        <w:rPr>
          <w:b/>
          <w:noProof/>
          <w:sz w:val="24"/>
        </w:rPr>
        <w:t xml:space="preserve"> </w:t>
      </w:r>
      <w:r w:rsidR="00E25CD1">
        <w:rPr>
          <w:b/>
          <w:noProof/>
          <w:sz w:val="24"/>
        </w:rPr>
        <w:t>2</w:t>
      </w:r>
      <w:r w:rsidR="00171AC9" w:rsidRPr="00171AC9">
        <w:rPr>
          <w:b/>
          <w:noProof/>
          <w:sz w:val="24"/>
          <w:vertAlign w:val="superscript"/>
        </w:rPr>
        <w:t>th</w:t>
      </w:r>
      <w:r w:rsidR="00171AC9">
        <w:rPr>
          <w:b/>
          <w:noProof/>
          <w:sz w:val="24"/>
        </w:rPr>
        <w:t xml:space="preserve"> – </w:t>
      </w:r>
      <w:r w:rsidR="00E25CD1">
        <w:rPr>
          <w:b/>
          <w:noProof/>
          <w:sz w:val="24"/>
        </w:rPr>
        <w:t>13</w:t>
      </w:r>
      <w:r w:rsidR="00171AC9" w:rsidRPr="00171AC9">
        <w:rPr>
          <w:b/>
          <w:noProof/>
          <w:sz w:val="24"/>
          <w:vertAlign w:val="superscript"/>
        </w:rPr>
        <w:t>th</w:t>
      </w:r>
      <w:r w:rsidR="00171A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3739" w:rsidRPr="00B12D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739" w:rsidRPr="00B12DAB" w:rsidRDefault="00F70654">
            <w:pPr>
              <w:spacing w:after="0"/>
              <w:jc w:val="right"/>
              <w:rPr>
                <w:rFonts w:ascii="Arial" w:eastAsia="SimSun" w:hAnsi="Arial" w:cs="Times New Roman"/>
                <w:i/>
                <w:noProof/>
              </w:rPr>
            </w:pPr>
            <w:r w:rsidRPr="00B12DAB">
              <w:rPr>
                <w:rFonts w:ascii="Arial" w:eastAsia="SimSun" w:hAnsi="Arial" w:cs="Times New Roman"/>
                <w:i/>
                <w:noProof/>
                <w:sz w:val="14"/>
              </w:rPr>
              <w:t>CR-Form-v12.0</w:t>
            </w:r>
          </w:p>
        </w:tc>
      </w:tr>
      <w:tr w:rsidR="006B3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3739" w:rsidRDefault="00F70654">
            <w:pPr>
              <w:spacing w:after="0"/>
              <w:jc w:val="center"/>
              <w:rPr>
                <w:rFonts w:ascii="Arial" w:eastAsia="SimSun" w:hAnsi="Arial" w:cs="Times New Roman"/>
                <w:noProof/>
              </w:rPr>
            </w:pPr>
            <w:r>
              <w:rPr>
                <w:rFonts w:ascii="Arial" w:eastAsia="SimSun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6B3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6B3739">
        <w:tc>
          <w:tcPr>
            <w:tcW w:w="142" w:type="dxa"/>
            <w:tcBorders>
              <w:left w:val="single" w:sz="4" w:space="0" w:color="auto"/>
            </w:tcBorders>
          </w:tcPr>
          <w:p w:rsidR="006B3739" w:rsidRDefault="006B3739">
            <w:pPr>
              <w:spacing w:after="0"/>
              <w:jc w:val="right"/>
              <w:rPr>
                <w:rFonts w:ascii="Arial" w:eastAsia="SimSun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B3739" w:rsidRDefault="00F70654">
            <w:pPr>
              <w:spacing w:after="0"/>
              <w:jc w:val="center"/>
              <w:rPr>
                <w:rFonts w:ascii="Arial" w:eastAsia="SimSun" w:hAnsi="Arial" w:cs="Times New Roman"/>
                <w:b/>
                <w:noProof/>
                <w:sz w:val="28"/>
              </w:rPr>
            </w:pPr>
            <w:r>
              <w:rPr>
                <w:rFonts w:ascii="Arial" w:eastAsia="SimSun" w:hAnsi="Arial" w:cs="Times New Roman"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ascii="Arial" w:eastAsia="SimSun" w:hAnsi="Arial" w:cs="Times New Roman"/>
                <w:b/>
                <w:noProof/>
                <w:sz w:val="28"/>
                <w:lang w:eastAsia="zh-CN"/>
              </w:rPr>
              <w:t>8</w:t>
            </w:r>
            <w:r>
              <w:rPr>
                <w:rFonts w:ascii="Arial" w:eastAsia="SimSun" w:hAnsi="Arial" w:cs="Times New Roman" w:hint="eastAsia"/>
                <w:b/>
                <w:noProof/>
                <w:sz w:val="28"/>
                <w:lang w:eastAsia="zh-CN"/>
              </w:rPr>
              <w:t>.3</w:t>
            </w:r>
            <w:r>
              <w:rPr>
                <w:rFonts w:ascii="Arial" w:eastAsia="SimSun" w:hAnsi="Arial" w:cs="Times New Roman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6B3739" w:rsidRDefault="00F70654">
            <w:pPr>
              <w:spacing w:after="0"/>
              <w:jc w:val="center"/>
              <w:rPr>
                <w:rFonts w:ascii="Arial" w:eastAsia="SimSun" w:hAnsi="Arial" w:cs="Times New Roman"/>
                <w:noProof/>
              </w:rPr>
            </w:pPr>
            <w:r>
              <w:rPr>
                <w:rFonts w:ascii="Arial" w:eastAsia="SimSun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B3739" w:rsidRDefault="00B12DAB">
            <w:pPr>
              <w:spacing w:after="0"/>
              <w:jc w:val="center"/>
              <w:rPr>
                <w:rFonts w:ascii="Arial" w:eastAsia="SimSun" w:hAnsi="Arial" w:cs="Times New Roman"/>
                <w:noProof/>
              </w:rPr>
            </w:pPr>
            <w:r>
              <w:rPr>
                <w:rFonts w:ascii="Arial" w:eastAsia="SimSun" w:hAnsi="Arial" w:cs="Times New Roman"/>
                <w:b/>
                <w:noProof/>
                <w:sz w:val="28"/>
              </w:rPr>
              <w:t>2099</w:t>
            </w:r>
          </w:p>
        </w:tc>
        <w:tc>
          <w:tcPr>
            <w:tcW w:w="709" w:type="dxa"/>
          </w:tcPr>
          <w:p w:rsidR="006B3739" w:rsidRDefault="00F70654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 w:cs="Times New Roman"/>
                <w:noProof/>
              </w:rPr>
            </w:pPr>
            <w:r>
              <w:rPr>
                <w:rFonts w:ascii="Arial" w:eastAsia="SimSun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B3739" w:rsidRDefault="00F70654">
            <w:pPr>
              <w:spacing w:after="0"/>
              <w:jc w:val="center"/>
              <w:rPr>
                <w:rFonts w:ascii="Arial" w:eastAsia="SimSun" w:hAnsi="Arial" w:cs="Times New Roman"/>
                <w:b/>
                <w:noProof/>
                <w:lang w:eastAsia="zh-CN"/>
              </w:rPr>
            </w:pPr>
            <w:r w:rsidRPr="00AC54AF">
              <w:rPr>
                <w:rFonts w:ascii="Arial" w:eastAsia="SimSun" w:hAnsi="Arial" w:cs="Times New Rom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6B3739" w:rsidRDefault="00F70654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 w:cs="Times New Roman"/>
                <w:noProof/>
              </w:rPr>
            </w:pPr>
            <w:r>
              <w:rPr>
                <w:rFonts w:ascii="Arial" w:eastAsia="SimSun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B3739" w:rsidRDefault="00F70654" w:rsidP="00BD44EC">
            <w:pPr>
              <w:spacing w:after="0"/>
              <w:jc w:val="center"/>
              <w:rPr>
                <w:rFonts w:ascii="Arial" w:eastAsia="SimSun" w:hAnsi="Arial" w:cs="Times New Roman"/>
                <w:noProof/>
                <w:sz w:val="28"/>
              </w:rPr>
            </w:pPr>
            <w:r>
              <w:rPr>
                <w:rFonts w:ascii="Arial" w:eastAsia="SimSun" w:hAnsi="Arial" w:cs="Times New Roman"/>
                <w:b/>
                <w:noProof/>
                <w:sz w:val="28"/>
              </w:rPr>
              <w:t>16.</w:t>
            </w:r>
            <w:r w:rsidR="00BD44EC">
              <w:rPr>
                <w:rFonts w:ascii="Arial" w:eastAsia="SimSun" w:hAnsi="Arial" w:cs="Times New Roman"/>
                <w:b/>
                <w:noProof/>
                <w:sz w:val="28"/>
              </w:rPr>
              <w:t>2</w:t>
            </w:r>
            <w:r>
              <w:rPr>
                <w:rFonts w:ascii="Arial" w:eastAsia="SimSun" w:hAnsi="Arial" w:cs="Times New Roman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noProof/>
              </w:rPr>
            </w:pPr>
          </w:p>
        </w:tc>
      </w:tr>
      <w:tr w:rsidR="006B3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noProof/>
              </w:rPr>
            </w:pPr>
          </w:p>
        </w:tc>
      </w:tr>
      <w:tr w:rsidR="006B37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B3739" w:rsidRDefault="00F70654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eastAsia="SimSun" w:hAnsi="Arial" w:cs="Arial"/>
                <w:i/>
                <w:noProof/>
              </w:rPr>
              <w:br/>
            </w:r>
            <w:hyperlink r:id="rId12" w:history="1">
              <w:r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6B3739">
        <w:tc>
          <w:tcPr>
            <w:tcW w:w="9641" w:type="dxa"/>
            <w:gridSpan w:val="9"/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</w:tbl>
    <w:p w:rsidR="006B3739" w:rsidRDefault="006B3739">
      <w:pPr>
        <w:rPr>
          <w:rFonts w:ascii="Times New Roman" w:eastAsia="SimSun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3739">
        <w:tc>
          <w:tcPr>
            <w:tcW w:w="2835" w:type="dxa"/>
          </w:tcPr>
          <w:p w:rsidR="006B3739" w:rsidRPr="00AC54AF" w:rsidRDefault="00F70654">
            <w:pPr>
              <w:tabs>
                <w:tab w:val="right" w:pos="2751"/>
              </w:tabs>
              <w:spacing w:after="0"/>
              <w:rPr>
                <w:rFonts w:ascii="Arial" w:eastAsia="SimSun" w:hAnsi="Arial" w:cs="Times New Roman"/>
                <w:b/>
                <w:i/>
                <w:noProof/>
              </w:rPr>
            </w:pPr>
            <w:r w:rsidRPr="00AC54AF">
              <w:rPr>
                <w:rFonts w:ascii="Arial" w:eastAsia="SimSun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B3739" w:rsidRPr="00AC54AF" w:rsidRDefault="00F70654">
            <w:pPr>
              <w:spacing w:after="0"/>
              <w:jc w:val="right"/>
              <w:rPr>
                <w:rFonts w:ascii="Arial" w:eastAsia="SimSun" w:hAnsi="Arial" w:cs="Times New Roman"/>
                <w:noProof/>
              </w:rPr>
            </w:pPr>
            <w:r w:rsidRPr="00AC54AF">
              <w:rPr>
                <w:rFonts w:ascii="Arial" w:eastAsia="SimSun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B3739" w:rsidRPr="00AC54AF" w:rsidRDefault="006B3739">
            <w:pPr>
              <w:spacing w:after="0"/>
              <w:jc w:val="center"/>
              <w:rPr>
                <w:rFonts w:ascii="Arial" w:eastAsia="SimSun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B3739" w:rsidRPr="00AC54AF" w:rsidRDefault="00F70654">
            <w:pPr>
              <w:spacing w:after="0"/>
              <w:jc w:val="right"/>
              <w:rPr>
                <w:rFonts w:ascii="Arial" w:eastAsia="SimSun" w:hAnsi="Arial" w:cs="Times New Roman"/>
                <w:noProof/>
                <w:u w:val="single"/>
              </w:rPr>
            </w:pPr>
            <w:r w:rsidRPr="00AC54AF">
              <w:rPr>
                <w:rFonts w:ascii="Arial" w:eastAsia="SimSun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3739" w:rsidRPr="00AC54AF" w:rsidRDefault="00F70654">
            <w:pPr>
              <w:spacing w:after="0"/>
              <w:jc w:val="center"/>
              <w:rPr>
                <w:rFonts w:ascii="Arial" w:eastAsia="SimSun" w:hAnsi="Arial" w:cs="Times New Roman"/>
                <w:b/>
                <w:caps/>
                <w:noProof/>
              </w:rPr>
            </w:pPr>
            <w:r w:rsidRPr="00AC54AF">
              <w:rPr>
                <w:rFonts w:ascii="Arial" w:eastAsia="SimSun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6B3739" w:rsidRPr="00AC54AF" w:rsidRDefault="00F70654">
            <w:pPr>
              <w:spacing w:after="0"/>
              <w:jc w:val="right"/>
              <w:rPr>
                <w:rFonts w:ascii="Arial" w:eastAsia="SimSun" w:hAnsi="Arial" w:cs="Times New Roman"/>
                <w:noProof/>
                <w:u w:val="single"/>
              </w:rPr>
            </w:pPr>
            <w:r w:rsidRPr="00AC54AF">
              <w:rPr>
                <w:rFonts w:ascii="Arial" w:eastAsia="SimSun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B3739" w:rsidRPr="00AC54AF" w:rsidRDefault="00AC54AF">
            <w:pPr>
              <w:spacing w:after="0"/>
              <w:jc w:val="center"/>
              <w:rPr>
                <w:rFonts w:ascii="Arial" w:eastAsia="SimSun" w:hAnsi="Arial" w:cs="Times New Roman"/>
                <w:b/>
                <w:caps/>
                <w:noProof/>
              </w:rPr>
            </w:pPr>
            <w:r w:rsidRPr="00AC54AF">
              <w:rPr>
                <w:rFonts w:ascii="Arial" w:eastAsia="SimSun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B3739" w:rsidRDefault="00F70654">
            <w:pPr>
              <w:spacing w:after="0"/>
              <w:jc w:val="right"/>
              <w:rPr>
                <w:rFonts w:ascii="Arial" w:eastAsia="SimSun" w:hAnsi="Arial" w:cs="Times New Roman"/>
                <w:noProof/>
              </w:rPr>
            </w:pPr>
            <w:r w:rsidRPr="00AC54AF">
              <w:rPr>
                <w:rFonts w:ascii="Arial" w:eastAsia="SimSun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3739" w:rsidRDefault="006B3739">
            <w:pPr>
              <w:spacing w:after="0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</w:rPr>
            </w:pPr>
          </w:p>
        </w:tc>
      </w:tr>
    </w:tbl>
    <w:p w:rsidR="006B3739" w:rsidRDefault="006B3739">
      <w:pPr>
        <w:rPr>
          <w:rFonts w:ascii="Times New Roman" w:eastAsia="SimSun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3739">
        <w:tc>
          <w:tcPr>
            <w:tcW w:w="9640" w:type="dxa"/>
            <w:gridSpan w:val="11"/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6B37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B3739" w:rsidRDefault="00F70654">
            <w:pPr>
              <w:tabs>
                <w:tab w:val="right" w:pos="1759"/>
              </w:tabs>
              <w:spacing w:after="0"/>
              <w:rPr>
                <w:rFonts w:ascii="Arial" w:eastAsia="SimSun" w:hAnsi="Arial" w:cs="Times New Roman"/>
                <w:b/>
                <w:i/>
                <w:noProof/>
              </w:rPr>
            </w:pPr>
            <w:r>
              <w:rPr>
                <w:rFonts w:ascii="Arial" w:eastAsia="SimSun" w:hAnsi="Arial" w:cs="Times New Roman"/>
                <w:b/>
                <w:i/>
                <w:noProof/>
              </w:rPr>
              <w:t>Title:</w:t>
            </w:r>
            <w:r>
              <w:rPr>
                <w:rFonts w:ascii="Arial" w:eastAsia="SimSun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3739" w:rsidRDefault="00E25CD1" w:rsidP="00153722">
            <w:pPr>
              <w:spacing w:after="0"/>
              <w:ind w:left="100"/>
              <w:rPr>
                <w:rFonts w:ascii="Arial" w:eastAsia="SimSun" w:hAnsi="Arial" w:cs="Times New Roman"/>
                <w:noProof/>
                <w:lang w:eastAsia="zh-CN"/>
              </w:rPr>
            </w:pPr>
            <w:r w:rsidRPr="00E25CD1">
              <w:rPr>
                <w:rFonts w:ascii="Arial" w:eastAsia="SimSun" w:hAnsi="Arial" w:cs="Times New Roman"/>
                <w:noProof/>
                <w:lang w:eastAsia="zh-CN"/>
              </w:rPr>
              <w:t>Correction to conditional reconfiguration evaluation</w:t>
            </w:r>
          </w:p>
        </w:tc>
      </w:tr>
      <w:tr w:rsidR="006B3739">
        <w:tc>
          <w:tcPr>
            <w:tcW w:w="1843" w:type="dxa"/>
            <w:tcBorders>
              <w:left w:val="single" w:sz="4" w:space="0" w:color="auto"/>
            </w:tcBorders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6B3739">
        <w:tc>
          <w:tcPr>
            <w:tcW w:w="1843" w:type="dxa"/>
            <w:tcBorders>
              <w:left w:val="single" w:sz="4" w:space="0" w:color="auto"/>
            </w:tcBorders>
          </w:tcPr>
          <w:p w:rsidR="006B3739" w:rsidRDefault="00F70654">
            <w:pPr>
              <w:tabs>
                <w:tab w:val="right" w:pos="1759"/>
              </w:tabs>
              <w:spacing w:after="0"/>
              <w:rPr>
                <w:rFonts w:ascii="Arial" w:eastAsia="SimSun" w:hAnsi="Arial" w:cs="Times New Roman"/>
                <w:b/>
                <w:i/>
                <w:noProof/>
              </w:rPr>
            </w:pPr>
            <w:r>
              <w:rPr>
                <w:rFonts w:ascii="Arial" w:eastAsia="SimSun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B3739" w:rsidRDefault="00AD0174" w:rsidP="00AD0174">
            <w:pPr>
              <w:spacing w:after="0"/>
              <w:ind w:left="100"/>
              <w:rPr>
                <w:rFonts w:ascii="Arial" w:eastAsia="SimSun" w:hAnsi="Arial" w:cs="Times New Roman"/>
                <w:noProof/>
              </w:rPr>
            </w:pPr>
            <w:r w:rsidRPr="00AC54AF">
              <w:rPr>
                <w:rFonts w:ascii="Arial" w:eastAsia="SimSun" w:hAnsi="Arial" w:cs="Times New Roman"/>
                <w:noProof/>
              </w:rPr>
              <w:t>ITRI</w:t>
            </w:r>
            <w:r w:rsidR="00F70654">
              <w:rPr>
                <w:rFonts w:ascii="Arial" w:eastAsia="SimSun" w:hAnsi="Arial" w:cs="Times New Roman"/>
                <w:noProof/>
              </w:rPr>
              <w:t xml:space="preserve"> </w:t>
            </w:r>
          </w:p>
        </w:tc>
      </w:tr>
      <w:tr w:rsidR="006B3739">
        <w:tc>
          <w:tcPr>
            <w:tcW w:w="1843" w:type="dxa"/>
            <w:tcBorders>
              <w:left w:val="single" w:sz="4" w:space="0" w:color="auto"/>
            </w:tcBorders>
          </w:tcPr>
          <w:p w:rsidR="006B3739" w:rsidRDefault="00F70654">
            <w:pPr>
              <w:tabs>
                <w:tab w:val="right" w:pos="1759"/>
              </w:tabs>
              <w:spacing w:after="0"/>
              <w:rPr>
                <w:rFonts w:ascii="Arial" w:eastAsia="SimSun" w:hAnsi="Arial" w:cs="Times New Roman"/>
                <w:b/>
                <w:i/>
                <w:noProof/>
              </w:rPr>
            </w:pPr>
            <w:r>
              <w:rPr>
                <w:rFonts w:ascii="Arial" w:eastAsia="SimSun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B3739" w:rsidRDefault="00F70654">
            <w:pPr>
              <w:spacing w:after="0"/>
              <w:ind w:left="100"/>
              <w:rPr>
                <w:rFonts w:ascii="Arial" w:eastAsia="SimSun" w:hAnsi="Arial" w:cs="Times New Roman"/>
                <w:noProof/>
              </w:rPr>
            </w:pPr>
            <w:r>
              <w:rPr>
                <w:rFonts w:ascii="Arial" w:eastAsia="SimSun" w:hAnsi="Arial" w:cs="Times New Roman" w:hint="eastAsia"/>
                <w:noProof/>
                <w:lang w:eastAsia="zh-CN"/>
              </w:rPr>
              <w:t>R2</w:t>
            </w:r>
            <w:r>
              <w:rPr>
                <w:rFonts w:ascii="Arial" w:eastAsia="SimSun" w:hAnsi="Arial" w:cs="Times New Roman"/>
                <w:noProof/>
              </w:rPr>
              <w:t xml:space="preserve"> </w:t>
            </w:r>
          </w:p>
        </w:tc>
      </w:tr>
      <w:tr w:rsidR="006B3739">
        <w:tc>
          <w:tcPr>
            <w:tcW w:w="1843" w:type="dxa"/>
            <w:tcBorders>
              <w:left w:val="single" w:sz="4" w:space="0" w:color="auto"/>
            </w:tcBorders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6B3739">
        <w:tc>
          <w:tcPr>
            <w:tcW w:w="1843" w:type="dxa"/>
            <w:tcBorders>
              <w:left w:val="single" w:sz="4" w:space="0" w:color="auto"/>
            </w:tcBorders>
          </w:tcPr>
          <w:p w:rsidR="006B3739" w:rsidRDefault="00F70654">
            <w:pPr>
              <w:tabs>
                <w:tab w:val="right" w:pos="1759"/>
              </w:tabs>
              <w:spacing w:after="0"/>
              <w:rPr>
                <w:rFonts w:ascii="Arial" w:eastAsia="SimSun" w:hAnsi="Arial" w:cs="Times New Roman"/>
                <w:b/>
                <w:i/>
                <w:noProof/>
              </w:rPr>
            </w:pPr>
            <w:r>
              <w:rPr>
                <w:rFonts w:ascii="Arial" w:eastAsia="SimSun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B3739" w:rsidRDefault="00153722">
            <w:pPr>
              <w:spacing w:after="0"/>
              <w:ind w:left="100"/>
              <w:rPr>
                <w:rFonts w:ascii="Arial" w:eastAsia="SimSun" w:hAnsi="Arial" w:cs="Times New Roman"/>
                <w:noProof/>
              </w:rPr>
            </w:pPr>
            <w:r w:rsidRPr="00153722">
              <w:rPr>
                <w:rFonts w:ascii="Arial" w:eastAsia="SimSun" w:hAnsi="Arial" w:cs="Times New Roman"/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6B3739" w:rsidRDefault="006B3739">
            <w:pPr>
              <w:spacing w:after="0"/>
              <w:ind w:right="100"/>
              <w:rPr>
                <w:rFonts w:ascii="Arial" w:eastAsia="SimSun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B3739" w:rsidRPr="002E4FAD" w:rsidRDefault="00F70654">
            <w:pPr>
              <w:spacing w:after="0"/>
              <w:jc w:val="right"/>
              <w:rPr>
                <w:rFonts w:ascii="Arial" w:eastAsia="SimSun" w:hAnsi="Arial" w:cs="Times New Roman"/>
                <w:noProof/>
              </w:rPr>
            </w:pPr>
            <w:r w:rsidRPr="002E4FAD">
              <w:rPr>
                <w:rFonts w:ascii="Arial" w:eastAsia="SimSun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B3739" w:rsidRPr="002E4FAD" w:rsidRDefault="00F70654" w:rsidP="001A3E5E">
            <w:pPr>
              <w:spacing w:after="0"/>
              <w:ind w:left="100"/>
              <w:rPr>
                <w:rFonts w:ascii="Arial" w:eastAsia="SimSun" w:hAnsi="Arial" w:cs="Times New Roman"/>
                <w:noProof/>
              </w:rPr>
            </w:pPr>
            <w:r w:rsidRPr="002E4FAD">
              <w:rPr>
                <w:rFonts w:ascii="Arial" w:eastAsia="SimSun" w:hAnsi="Arial" w:cs="Times New Roman" w:hint="eastAsia"/>
                <w:noProof/>
                <w:lang w:eastAsia="zh-CN"/>
              </w:rPr>
              <w:t>20</w:t>
            </w:r>
            <w:r w:rsidRPr="002E4FAD">
              <w:rPr>
                <w:rFonts w:ascii="Arial" w:eastAsia="SimSun" w:hAnsi="Arial" w:cs="Times New Roman"/>
                <w:noProof/>
                <w:lang w:eastAsia="zh-CN"/>
              </w:rPr>
              <w:t>20</w:t>
            </w:r>
            <w:r w:rsidRPr="002E4FAD">
              <w:rPr>
                <w:rFonts w:ascii="Arial" w:eastAsia="SimSun" w:hAnsi="Arial" w:cs="Times New Roman"/>
                <w:noProof/>
              </w:rPr>
              <w:t>-</w:t>
            </w:r>
            <w:r w:rsidR="003F2BB7" w:rsidRPr="002E4FAD">
              <w:rPr>
                <w:rFonts w:ascii="Arial" w:eastAsia="SimSun" w:hAnsi="Arial" w:cs="Times New Roman"/>
                <w:noProof/>
                <w:lang w:eastAsia="zh-CN"/>
              </w:rPr>
              <w:t>10</w:t>
            </w:r>
            <w:r w:rsidRPr="002E4FAD">
              <w:rPr>
                <w:rFonts w:ascii="Arial" w:eastAsia="SimSun" w:hAnsi="Arial" w:cs="Times New Roman"/>
                <w:noProof/>
              </w:rPr>
              <w:t>-</w:t>
            </w:r>
            <w:r w:rsidR="003F2BB7" w:rsidRPr="002E4FAD">
              <w:rPr>
                <w:rFonts w:ascii="Arial" w:eastAsia="SimSun" w:hAnsi="Arial" w:cs="Times New Roman"/>
                <w:noProof/>
              </w:rPr>
              <w:t>2</w:t>
            </w:r>
            <w:r w:rsidR="00AC54AF" w:rsidRPr="002E4FAD">
              <w:rPr>
                <w:rFonts w:ascii="Arial" w:eastAsia="SimSun" w:hAnsi="Arial" w:cs="Times New Roman"/>
                <w:noProof/>
              </w:rPr>
              <w:t>3</w:t>
            </w:r>
          </w:p>
        </w:tc>
      </w:tr>
      <w:tr w:rsidR="006B3739">
        <w:tc>
          <w:tcPr>
            <w:tcW w:w="1843" w:type="dxa"/>
            <w:tcBorders>
              <w:left w:val="single" w:sz="4" w:space="0" w:color="auto"/>
            </w:tcBorders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6B37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B3739" w:rsidRDefault="00F70654">
            <w:pPr>
              <w:tabs>
                <w:tab w:val="right" w:pos="1759"/>
              </w:tabs>
              <w:spacing w:after="0"/>
              <w:rPr>
                <w:rFonts w:ascii="Arial" w:eastAsia="SimSun" w:hAnsi="Arial" w:cs="Times New Roman"/>
                <w:b/>
                <w:i/>
                <w:noProof/>
              </w:rPr>
            </w:pPr>
            <w:r>
              <w:rPr>
                <w:rFonts w:ascii="Arial" w:eastAsia="SimSun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B3739" w:rsidRDefault="00F70654">
            <w:pPr>
              <w:spacing w:after="0"/>
              <w:ind w:left="100" w:right="-609"/>
              <w:rPr>
                <w:rFonts w:ascii="Arial" w:eastAsia="SimSun" w:hAnsi="Arial" w:cs="Times New Roman"/>
                <w:b/>
                <w:noProof/>
              </w:rPr>
            </w:pPr>
            <w:r>
              <w:rPr>
                <w:rFonts w:ascii="Arial" w:eastAsia="SimSun" w:hAnsi="Arial" w:cs="Times New Roma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B3739" w:rsidRDefault="00F70654">
            <w:pPr>
              <w:spacing w:after="0"/>
              <w:jc w:val="right"/>
              <w:rPr>
                <w:rFonts w:ascii="Arial" w:eastAsia="SimSun" w:hAnsi="Arial" w:cs="Times New Roman"/>
                <w:b/>
                <w:i/>
                <w:noProof/>
              </w:rPr>
            </w:pPr>
            <w:r>
              <w:rPr>
                <w:rFonts w:ascii="Arial" w:eastAsia="SimSun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B3739" w:rsidRDefault="00F70654">
            <w:pPr>
              <w:spacing w:after="0"/>
              <w:ind w:left="100"/>
              <w:rPr>
                <w:rFonts w:ascii="Arial" w:eastAsia="SimSun" w:hAnsi="Arial" w:cs="Times New Roman"/>
                <w:noProof/>
              </w:rPr>
            </w:pPr>
            <w:r>
              <w:rPr>
                <w:rFonts w:ascii="Arial" w:eastAsia="SimSun" w:hAnsi="Arial" w:cs="Times New Roman"/>
                <w:noProof/>
              </w:rPr>
              <w:t>Rel-</w:t>
            </w:r>
            <w:r>
              <w:rPr>
                <w:rFonts w:ascii="Arial" w:eastAsia="SimSun" w:hAnsi="Arial" w:cs="Times New Roman" w:hint="eastAsia"/>
                <w:noProof/>
                <w:lang w:eastAsia="zh-CN"/>
              </w:rPr>
              <w:t>1</w:t>
            </w:r>
            <w:r>
              <w:rPr>
                <w:rFonts w:ascii="Arial" w:eastAsia="SimSun" w:hAnsi="Arial" w:cs="Times New Roman"/>
                <w:noProof/>
                <w:lang w:eastAsia="zh-CN"/>
              </w:rPr>
              <w:t>6</w:t>
            </w:r>
          </w:p>
        </w:tc>
      </w:tr>
      <w:tr w:rsidR="006B37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B3739" w:rsidRDefault="00F70654">
            <w:pPr>
              <w:spacing w:after="0"/>
              <w:ind w:left="383" w:hanging="383"/>
              <w:rPr>
                <w:rFonts w:ascii="Arial" w:eastAsia="SimSun" w:hAnsi="Arial" w:cs="Times New Roman"/>
                <w:i/>
                <w:noProof/>
                <w:sz w:val="18"/>
              </w:rPr>
            </w:pPr>
            <w:r>
              <w:rPr>
                <w:rFonts w:ascii="Arial" w:eastAsia="SimSun" w:hAnsi="Arial" w:cs="Times New Roman"/>
                <w:i/>
                <w:noProof/>
                <w:sz w:val="18"/>
              </w:rPr>
              <w:t xml:space="preserve">Use </w:t>
            </w:r>
            <w:r>
              <w:rPr>
                <w:rFonts w:ascii="Arial" w:eastAsia="SimSun" w:hAnsi="Arial" w:cs="Times New Roman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eastAsia="SimSun" w:hAnsi="Arial" w:cs="Times New Roman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t xml:space="preserve">  (correction)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br/>
            </w:r>
            <w:r>
              <w:rPr>
                <w:rFonts w:ascii="Arial" w:eastAsia="SimSun" w:hAnsi="Arial" w:cs="Times New Roman"/>
                <w:b/>
                <w:i/>
                <w:noProof/>
                <w:sz w:val="18"/>
              </w:rPr>
              <w:t>A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br/>
            </w:r>
            <w:r>
              <w:rPr>
                <w:rFonts w:ascii="Arial" w:eastAsia="SimSun" w:hAnsi="Arial" w:cs="Times New Roman"/>
                <w:b/>
                <w:i/>
                <w:noProof/>
                <w:sz w:val="18"/>
              </w:rPr>
              <w:t>B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br/>
            </w:r>
            <w:r>
              <w:rPr>
                <w:rFonts w:ascii="Arial" w:eastAsia="SimSun" w:hAnsi="Arial" w:cs="Times New Roman"/>
                <w:b/>
                <w:i/>
                <w:noProof/>
                <w:sz w:val="18"/>
              </w:rPr>
              <w:t>C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br/>
            </w:r>
            <w:r>
              <w:rPr>
                <w:rFonts w:ascii="Arial" w:eastAsia="SimSun" w:hAnsi="Arial" w:cs="Times New Roman"/>
                <w:b/>
                <w:i/>
                <w:noProof/>
                <w:sz w:val="18"/>
              </w:rPr>
              <w:t>D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t xml:space="preserve">  (editorial modification)</w:t>
            </w:r>
          </w:p>
          <w:p w:rsidR="006B3739" w:rsidRDefault="00F70654">
            <w:pPr>
              <w:spacing w:after="120"/>
              <w:rPr>
                <w:rFonts w:ascii="Arial" w:eastAsia="SimSun" w:hAnsi="Arial" w:cs="Times New Roman"/>
                <w:noProof/>
              </w:rPr>
            </w:pPr>
            <w:r>
              <w:rPr>
                <w:rFonts w:ascii="Arial" w:eastAsia="SimSun" w:hAnsi="Arial" w:cs="Times New Roman"/>
                <w:noProof/>
                <w:sz w:val="18"/>
              </w:rPr>
              <w:t>Detailed explanations of the above categories can</w:t>
            </w:r>
            <w:r>
              <w:rPr>
                <w:rFonts w:ascii="Arial" w:eastAsia="SimSun" w:hAnsi="Arial" w:cs="Times New Roman"/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Fonts w:ascii="Arial" w:eastAsia="SimSun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SimSun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B3739" w:rsidRDefault="00F70654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 w:cs="Times New Roman"/>
                <w:i/>
                <w:noProof/>
                <w:sz w:val="18"/>
              </w:rPr>
            </w:pPr>
            <w:r>
              <w:rPr>
                <w:rFonts w:ascii="Arial" w:eastAsia="SimSun" w:hAnsi="Arial" w:cs="Times New Roman"/>
                <w:i/>
                <w:noProof/>
                <w:sz w:val="18"/>
              </w:rPr>
              <w:t xml:space="preserve">Use </w:t>
            </w:r>
            <w:r>
              <w:rPr>
                <w:rFonts w:ascii="Arial" w:eastAsia="SimSun" w:hAnsi="Arial" w:cs="Times New Roman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br/>
              <w:t>Rel-8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tab/>
              <w:t>(Release 8)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br/>
              <w:t>Rel-9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tab/>
              <w:t>(Release 9)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br/>
              <w:t>Rel-10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tab/>
              <w:t>(Release 10)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br/>
              <w:t>Rel-11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tab/>
              <w:t>(Release 11)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br/>
              <w:t>Rel-12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tab/>
              <w:t>(Release 12)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br/>
            </w:r>
            <w:bookmarkStart w:id="1" w:name="OLE_LINK1"/>
            <w:r>
              <w:rPr>
                <w:rFonts w:ascii="Arial" w:eastAsia="SimSun" w:hAnsi="Arial" w:cs="Times New Roman"/>
                <w:i/>
                <w:noProof/>
                <w:sz w:val="18"/>
              </w:rPr>
              <w:t>Rel-13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rFonts w:ascii="Arial" w:eastAsia="SimSun" w:hAnsi="Arial" w:cs="Times New Roman"/>
                <w:i/>
                <w:noProof/>
                <w:sz w:val="18"/>
              </w:rPr>
              <w:br/>
              <w:t>Rel-14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tab/>
              <w:t>(Release 14)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br/>
              <w:t>Rel-15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tab/>
              <w:t>(Release 15)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br/>
              <w:t>Rel-16</w:t>
            </w:r>
            <w:r>
              <w:rPr>
                <w:rFonts w:ascii="Arial" w:eastAsia="SimSun" w:hAnsi="Arial" w:cs="Times New Roman"/>
                <w:i/>
                <w:noProof/>
                <w:sz w:val="18"/>
              </w:rPr>
              <w:tab/>
              <w:t>(Release 16)</w:t>
            </w:r>
          </w:p>
        </w:tc>
      </w:tr>
      <w:tr w:rsidR="006B3739">
        <w:tc>
          <w:tcPr>
            <w:tcW w:w="1843" w:type="dxa"/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6B37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3739" w:rsidRDefault="00F70654">
            <w:pPr>
              <w:tabs>
                <w:tab w:val="right" w:pos="2184"/>
              </w:tabs>
              <w:spacing w:after="0"/>
              <w:rPr>
                <w:rFonts w:ascii="Arial" w:eastAsia="SimSun" w:hAnsi="Arial" w:cs="Times New Roman"/>
                <w:b/>
                <w:i/>
                <w:noProof/>
              </w:rPr>
            </w:pPr>
            <w:r>
              <w:rPr>
                <w:rFonts w:ascii="Arial" w:eastAsia="SimSun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883" w:rsidRPr="00CA4351" w:rsidRDefault="00896C9E" w:rsidP="00CA4351">
            <w:pPr>
              <w:pStyle w:val="af4"/>
              <w:numPr>
                <w:ilvl w:val="0"/>
                <w:numId w:val="17"/>
              </w:numPr>
              <w:rPr>
                <w:rFonts w:ascii="Arial" w:eastAsiaTheme="minorEastAsia" w:hAnsi="Arial" w:cs="Times New Roman"/>
                <w:noProof/>
                <w:lang w:val="en-US" w:eastAsia="zh-CN"/>
              </w:rPr>
            </w:pPr>
            <w:r w:rsidRPr="00CA4351"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For a </w:t>
            </w:r>
            <w:r w:rsidRPr="00FB7304">
              <w:rPr>
                <w:rFonts w:ascii="Arial" w:eastAsiaTheme="minorEastAsia" w:hAnsi="Arial" w:cs="Times New Roman"/>
                <w:i/>
                <w:noProof/>
                <w:lang w:eastAsia="zh-CN"/>
              </w:rPr>
              <w:t>CondReconfigId</w:t>
            </w:r>
            <w:r w:rsidRPr="00CA4351">
              <w:rPr>
                <w:rFonts w:ascii="Arial" w:eastAsiaTheme="minorEastAsia" w:hAnsi="Arial" w:cs="Times New Roman"/>
                <w:noProof/>
                <w:lang w:eastAsia="zh-CN"/>
              </w:rPr>
              <w:t xml:space="preserve"> in the received </w:t>
            </w:r>
            <w:r w:rsidRPr="00FB7304">
              <w:rPr>
                <w:rFonts w:ascii="Arial" w:eastAsiaTheme="minorEastAsia" w:hAnsi="Arial" w:cs="Times New Roman"/>
                <w:i/>
                <w:noProof/>
                <w:lang w:eastAsia="zh-CN"/>
              </w:rPr>
              <w:t>CondReconfigToAddModList</w:t>
            </w:r>
            <w:r w:rsidRPr="00CA4351">
              <w:rPr>
                <w:rFonts w:ascii="Arial" w:eastAsiaTheme="minorEastAsia" w:hAnsi="Arial" w:cs="Times New Roman"/>
                <w:noProof/>
                <w:lang w:eastAsia="zh-CN"/>
              </w:rPr>
              <w:t xml:space="preserve"> </w:t>
            </w:r>
            <w:r w:rsidRPr="00CA4351">
              <w:rPr>
                <w:rFonts w:ascii="Arial" w:eastAsiaTheme="minorEastAsia" w:hAnsi="Arial" w:cs="Times New Roman"/>
                <w:noProof/>
                <w:lang w:val="en-US" w:eastAsia="zh-CN"/>
              </w:rPr>
              <w:t>RRC I</w:t>
            </w:r>
            <w:r w:rsidRPr="00CA4351">
              <w:rPr>
                <w:rFonts w:ascii="Arial" w:eastAsiaTheme="minorEastAsia" w:hAnsi="Arial" w:cs="Times New Roman"/>
                <w:noProof/>
                <w:lang w:eastAsia="zh-CN"/>
              </w:rPr>
              <w:t xml:space="preserve">E, the associated </w:t>
            </w:r>
            <w:r w:rsidRPr="00FB7304">
              <w:rPr>
                <w:rFonts w:ascii="Arial" w:eastAsiaTheme="minorEastAsia" w:hAnsi="Arial" w:cs="Times New Roman"/>
                <w:i/>
                <w:noProof/>
                <w:lang w:eastAsia="zh-CN"/>
              </w:rPr>
              <w:t>condRRCReconfig</w:t>
            </w:r>
            <w:r w:rsidRPr="00CA4351">
              <w:rPr>
                <w:rFonts w:ascii="Arial" w:eastAsiaTheme="minorEastAsia" w:hAnsi="Arial" w:cs="Times New Roman"/>
                <w:noProof/>
                <w:lang w:eastAsia="zh-CN"/>
              </w:rPr>
              <w:t xml:space="preserve"> is optional if only </w:t>
            </w:r>
            <w:r w:rsidRPr="00FB7304">
              <w:rPr>
                <w:rFonts w:ascii="Arial" w:eastAsiaTheme="minorEastAsia" w:hAnsi="Arial" w:cs="Times New Roman"/>
                <w:i/>
                <w:noProof/>
                <w:lang w:eastAsia="zh-CN"/>
              </w:rPr>
              <w:t>condExecutionCond</w:t>
            </w:r>
            <w:r w:rsidRPr="00CA4351">
              <w:rPr>
                <w:rFonts w:ascii="Arial" w:eastAsiaTheme="minorEastAsia" w:hAnsi="Arial" w:cs="Times New Roman"/>
                <w:noProof/>
                <w:lang w:eastAsia="zh-CN"/>
              </w:rPr>
              <w:t xml:space="preserve"> needs to be modified. In other words, there may be no “received </w:t>
            </w:r>
            <w:r w:rsidRPr="00FB7304">
              <w:rPr>
                <w:rFonts w:ascii="Arial" w:eastAsiaTheme="minorEastAsia" w:hAnsi="Arial" w:cs="Times New Roman"/>
                <w:i/>
                <w:noProof/>
                <w:lang w:eastAsia="zh-CN"/>
              </w:rPr>
              <w:t>condRRCReconfig</w:t>
            </w:r>
            <w:r w:rsidRPr="00CA4351">
              <w:rPr>
                <w:rFonts w:ascii="Arial" w:eastAsiaTheme="minorEastAsia" w:hAnsi="Arial" w:cs="Times New Roman"/>
                <w:noProof/>
                <w:lang w:eastAsia="zh-CN"/>
              </w:rPr>
              <w:t xml:space="preserve">” which is used in the current text of section 5.3.5.13.4 to define the applicable cell. </w:t>
            </w:r>
          </w:p>
          <w:p w:rsidR="00B77883" w:rsidRPr="003C583E" w:rsidRDefault="00896C9E" w:rsidP="00CA4351">
            <w:pPr>
              <w:pStyle w:val="af4"/>
              <w:numPr>
                <w:ilvl w:val="0"/>
                <w:numId w:val="17"/>
              </w:numPr>
              <w:rPr>
                <w:rFonts w:ascii="Arial" w:eastAsiaTheme="minorEastAsia" w:hAnsi="Arial" w:cs="Times New Roman"/>
                <w:noProof/>
                <w:lang w:val="en-US" w:eastAsia="zh-CN"/>
              </w:rPr>
            </w:pPr>
            <w:r w:rsidRPr="00CA4351">
              <w:rPr>
                <w:rFonts w:ascii="Arial" w:eastAsiaTheme="minorEastAsia" w:hAnsi="Arial" w:cs="Times New Roman"/>
                <w:noProof/>
                <w:lang w:val="en-US" w:eastAsia="zh-CN"/>
              </w:rPr>
              <w:t>There may be</w:t>
            </w:r>
            <w:r w:rsidRPr="003C583E"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 </w:t>
            </w:r>
            <w:r w:rsidRPr="003C583E">
              <w:rPr>
                <w:rFonts w:ascii="Arial" w:eastAsiaTheme="minorEastAsia" w:hAnsi="Arial" w:cs="Times New Roman"/>
                <w:bCs/>
                <w:noProof/>
                <w:lang w:val="en-US" w:eastAsia="zh-CN"/>
              </w:rPr>
              <w:t xml:space="preserve">multiple entries in the </w:t>
            </w:r>
            <w:r w:rsidRPr="003C583E">
              <w:rPr>
                <w:rFonts w:ascii="Arial" w:eastAsiaTheme="minorEastAsia" w:hAnsi="Arial" w:cs="Times New Roman"/>
                <w:bCs/>
                <w:i/>
                <w:noProof/>
                <w:lang w:eastAsia="zh-CN"/>
              </w:rPr>
              <w:t>CondReconfigToAddModList</w:t>
            </w:r>
            <w:r w:rsidRPr="003C583E">
              <w:rPr>
                <w:rFonts w:ascii="Arial" w:eastAsiaTheme="minorEastAsia" w:hAnsi="Arial" w:cs="Times New Roman"/>
                <w:bCs/>
                <w:noProof/>
                <w:lang w:eastAsia="zh-CN"/>
              </w:rPr>
              <w:t xml:space="preserve"> </w:t>
            </w:r>
            <w:r w:rsidRPr="003C583E">
              <w:rPr>
                <w:rFonts w:ascii="Arial" w:eastAsiaTheme="minorEastAsia" w:hAnsi="Arial" w:cs="Times New Roman"/>
                <w:noProof/>
                <w:lang w:eastAsia="zh-CN"/>
              </w:rPr>
              <w:t xml:space="preserve">within the stored </w:t>
            </w:r>
            <w:r w:rsidRPr="003C583E">
              <w:rPr>
                <w:rFonts w:ascii="Arial" w:eastAsiaTheme="minorEastAsia" w:hAnsi="Arial" w:cs="Times New Roman"/>
                <w:i/>
                <w:noProof/>
                <w:lang w:eastAsia="zh-CN"/>
              </w:rPr>
              <w:t>VarConditonal</w:t>
            </w:r>
            <w:r w:rsidRPr="003C583E">
              <w:rPr>
                <w:rFonts w:ascii="Arial" w:eastAsiaTheme="minorEastAsia" w:hAnsi="Arial" w:cs="Times New Roman"/>
                <w:i/>
                <w:noProof/>
                <w:lang w:val="en-US" w:eastAsia="zh-CN"/>
              </w:rPr>
              <w:t>Reconfig</w:t>
            </w:r>
            <w:r w:rsidRPr="003C583E">
              <w:rPr>
                <w:rFonts w:ascii="Arial" w:eastAsiaTheme="minorEastAsia" w:hAnsi="Arial" w:cs="Times New Roman"/>
                <w:noProof/>
                <w:lang w:eastAsia="zh-CN"/>
              </w:rPr>
              <w:t xml:space="preserve">. Each entry, which can contain </w:t>
            </w:r>
            <w:r w:rsidRPr="003C583E">
              <w:rPr>
                <w:rFonts w:ascii="Arial" w:eastAsiaTheme="minorEastAsia" w:hAnsi="Arial" w:cs="Times New Roman"/>
                <w:i/>
                <w:noProof/>
                <w:lang w:eastAsia="zh-CN"/>
              </w:rPr>
              <w:t>condRRCReconfig</w:t>
            </w:r>
            <w:r w:rsidRPr="003C583E">
              <w:rPr>
                <w:rFonts w:ascii="Arial" w:eastAsiaTheme="minorEastAsia" w:hAnsi="Arial" w:cs="Times New Roman"/>
                <w:noProof/>
                <w:lang w:eastAsia="zh-CN"/>
              </w:rPr>
              <w:t xml:space="preserve"> and/or </w:t>
            </w:r>
            <w:r w:rsidRPr="003C583E">
              <w:rPr>
                <w:rFonts w:ascii="Arial" w:eastAsiaTheme="minorEastAsia" w:hAnsi="Arial" w:cs="Times New Roman"/>
                <w:i/>
                <w:noProof/>
                <w:lang w:eastAsia="zh-CN"/>
              </w:rPr>
              <w:t>condExecutionCond</w:t>
            </w:r>
            <w:r w:rsidRPr="003C583E">
              <w:rPr>
                <w:rFonts w:ascii="Arial" w:eastAsiaTheme="minorEastAsia" w:hAnsi="Arial" w:cs="Times New Roman"/>
                <w:noProof/>
                <w:lang w:eastAsia="zh-CN"/>
              </w:rPr>
              <w:t xml:space="preserve">, </w:t>
            </w:r>
            <w:r w:rsidRPr="003C583E">
              <w:rPr>
                <w:rFonts w:ascii="Arial" w:eastAsiaTheme="minorEastAsia" w:hAnsi="Arial" w:cs="Times New Roman"/>
                <w:bCs/>
                <w:noProof/>
                <w:lang w:eastAsia="zh-CN"/>
              </w:rPr>
              <w:t xml:space="preserve">needs to be identified by </w:t>
            </w:r>
            <w:r w:rsidRPr="003C583E">
              <w:rPr>
                <w:rFonts w:ascii="Arial" w:eastAsiaTheme="minorEastAsia" w:hAnsi="Arial" w:cs="Times New Roman"/>
                <w:bCs/>
                <w:i/>
                <w:noProof/>
                <w:lang w:eastAsia="zh-CN"/>
              </w:rPr>
              <w:t>CondReconfigId</w:t>
            </w:r>
            <w:r w:rsidRPr="003C583E">
              <w:rPr>
                <w:rFonts w:ascii="Arial" w:eastAsiaTheme="minorEastAsia" w:hAnsi="Arial" w:cs="Times New Roman"/>
                <w:noProof/>
                <w:lang w:eastAsia="zh-CN"/>
              </w:rPr>
              <w:t>.</w:t>
            </w:r>
          </w:p>
          <w:p w:rsidR="006B3739" w:rsidRPr="00CA4351" w:rsidRDefault="00896C9E" w:rsidP="00CA4351">
            <w:pPr>
              <w:pStyle w:val="af4"/>
              <w:numPr>
                <w:ilvl w:val="0"/>
                <w:numId w:val="17"/>
              </w:numPr>
              <w:rPr>
                <w:rFonts w:ascii="Arial" w:eastAsiaTheme="minorEastAsia" w:hAnsi="Arial" w:cs="Times New Roman"/>
                <w:noProof/>
                <w:lang w:val="en-US" w:eastAsia="zh-CN"/>
              </w:rPr>
            </w:pPr>
            <w:r w:rsidRPr="00CA4351">
              <w:rPr>
                <w:rFonts w:ascii="Arial" w:eastAsiaTheme="minorEastAsia" w:hAnsi="Arial" w:cs="Times New Roman"/>
                <w:noProof/>
                <w:lang w:eastAsia="zh-CN"/>
              </w:rPr>
              <w:t>There is an editorial error in the spelling of “reconfiguration” in section 5.3.5.13.4.</w:t>
            </w:r>
          </w:p>
        </w:tc>
      </w:tr>
      <w:tr w:rsidR="006B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6B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739" w:rsidRDefault="00F70654">
            <w:pPr>
              <w:tabs>
                <w:tab w:val="right" w:pos="2184"/>
              </w:tabs>
              <w:spacing w:after="0"/>
              <w:rPr>
                <w:rFonts w:ascii="Arial" w:eastAsia="SimSun" w:hAnsi="Arial" w:cs="Times New Roman"/>
                <w:b/>
                <w:i/>
                <w:noProof/>
              </w:rPr>
            </w:pPr>
            <w:r>
              <w:rPr>
                <w:rFonts w:ascii="Arial" w:eastAsia="SimSun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7883" w:rsidRPr="0035254B" w:rsidRDefault="00896C9E" w:rsidP="0035254B">
            <w:pPr>
              <w:pStyle w:val="af4"/>
              <w:numPr>
                <w:ilvl w:val="0"/>
                <w:numId w:val="18"/>
              </w:numPr>
              <w:rPr>
                <w:rFonts w:ascii="Arial" w:eastAsiaTheme="minorEastAsia" w:hAnsi="Arial" w:cs="Times New Roman"/>
                <w:noProof/>
                <w:lang w:val="en-US" w:eastAsia="zh-CN"/>
              </w:rPr>
            </w:pPr>
            <w:r w:rsidRPr="0035254B">
              <w:rPr>
                <w:rFonts w:ascii="Arial" w:eastAsiaTheme="minorEastAsia" w:hAnsi="Arial" w:cs="Times New Roman"/>
                <w:noProof/>
                <w:lang w:eastAsia="zh-CN"/>
              </w:rPr>
              <w:t xml:space="preserve">Change “received </w:t>
            </w:r>
            <w:r w:rsidRPr="004F37DA">
              <w:rPr>
                <w:rFonts w:ascii="Arial" w:eastAsiaTheme="minorEastAsia" w:hAnsi="Arial" w:cs="Times New Roman"/>
                <w:i/>
                <w:noProof/>
                <w:lang w:eastAsia="zh-CN"/>
              </w:rPr>
              <w:t>condRRCReconfig</w:t>
            </w:r>
            <w:r w:rsidRPr="0035254B">
              <w:rPr>
                <w:rFonts w:ascii="Arial" w:eastAsiaTheme="minorEastAsia" w:hAnsi="Arial" w:cs="Times New Roman"/>
                <w:noProof/>
                <w:lang w:eastAsia="zh-CN"/>
              </w:rPr>
              <w:t xml:space="preserve">” to “stored </w:t>
            </w:r>
            <w:r w:rsidRPr="004F37DA">
              <w:rPr>
                <w:rFonts w:ascii="Arial" w:eastAsiaTheme="minorEastAsia" w:hAnsi="Arial" w:cs="Times New Roman"/>
                <w:i/>
                <w:noProof/>
                <w:lang w:eastAsia="zh-CN"/>
              </w:rPr>
              <w:t>condRRCReconfig</w:t>
            </w:r>
            <w:r w:rsidRPr="0035254B">
              <w:rPr>
                <w:rFonts w:ascii="Arial" w:eastAsiaTheme="minorEastAsia" w:hAnsi="Arial" w:cs="Times New Roman"/>
                <w:noProof/>
                <w:lang w:eastAsia="zh-CN"/>
              </w:rPr>
              <w:t>” in section 5.3.5.13.4 (</w:t>
            </w:r>
            <w:r w:rsidRPr="004F37DA">
              <w:rPr>
                <w:rFonts w:ascii="Arial" w:eastAsiaTheme="minorEastAsia" w:hAnsi="Arial" w:cs="Times New Roman"/>
                <w:i/>
                <w:noProof/>
                <w:lang w:eastAsia="zh-CN"/>
              </w:rPr>
              <w:t>condRRCReconfig</w:t>
            </w:r>
            <w:r w:rsidRPr="0035254B">
              <w:rPr>
                <w:rFonts w:ascii="Arial" w:eastAsiaTheme="minorEastAsia" w:hAnsi="Arial" w:cs="Times New Roman"/>
                <w:noProof/>
                <w:lang w:eastAsia="zh-CN"/>
              </w:rPr>
              <w:t xml:space="preserve"> is an optional field with need code M).</w:t>
            </w:r>
          </w:p>
          <w:p w:rsidR="00B77883" w:rsidRPr="0035254B" w:rsidRDefault="00896C9E" w:rsidP="0035254B">
            <w:pPr>
              <w:pStyle w:val="af4"/>
              <w:numPr>
                <w:ilvl w:val="0"/>
                <w:numId w:val="18"/>
              </w:numPr>
              <w:rPr>
                <w:rFonts w:ascii="Arial" w:eastAsiaTheme="minorEastAsia" w:hAnsi="Arial" w:cs="Times New Roman"/>
                <w:noProof/>
                <w:lang w:val="en-US" w:eastAsia="zh-CN"/>
              </w:rPr>
            </w:pPr>
            <w:r w:rsidRPr="0035254B">
              <w:rPr>
                <w:rFonts w:ascii="Arial" w:eastAsiaTheme="minorEastAsia" w:hAnsi="Arial" w:cs="Times New Roman"/>
                <w:noProof/>
                <w:lang w:eastAsia="zh-CN"/>
              </w:rPr>
              <w:t>Based on the 1</w:t>
            </w:r>
            <w:r w:rsidRPr="0035254B">
              <w:rPr>
                <w:rFonts w:ascii="Arial" w:eastAsiaTheme="minorEastAsia" w:hAnsi="Arial" w:cs="Times New Roman"/>
                <w:noProof/>
                <w:vertAlign w:val="superscript"/>
                <w:lang w:eastAsia="zh-CN"/>
              </w:rPr>
              <w:t>st</w:t>
            </w:r>
            <w:r w:rsidRPr="0035254B">
              <w:rPr>
                <w:rFonts w:ascii="Arial" w:eastAsiaTheme="minorEastAsia" w:hAnsi="Arial" w:cs="Times New Roman"/>
                <w:noProof/>
                <w:lang w:eastAsia="zh-CN"/>
              </w:rPr>
              <w:t xml:space="preserve"> change, add “associated to </w:t>
            </w:r>
            <w:r w:rsidRPr="004F37DA">
              <w:rPr>
                <w:rFonts w:ascii="Arial" w:eastAsiaTheme="minorEastAsia" w:hAnsi="Arial" w:cs="Times New Roman"/>
                <w:i/>
                <w:noProof/>
                <w:lang w:eastAsia="zh-CN"/>
              </w:rPr>
              <w:t>CondReconfigId</w:t>
            </w:r>
            <w:r w:rsidR="004F37DA" w:rsidRPr="0035254B">
              <w:rPr>
                <w:rFonts w:ascii="Arial" w:eastAsiaTheme="minorEastAsia" w:hAnsi="Arial" w:cs="Times New Roman"/>
                <w:noProof/>
                <w:lang w:eastAsia="zh-CN"/>
              </w:rPr>
              <w:t>”</w:t>
            </w:r>
            <w:r w:rsidRPr="0035254B">
              <w:rPr>
                <w:rFonts w:ascii="Arial" w:eastAsiaTheme="minorEastAsia" w:hAnsi="Arial" w:cs="Times New Roman"/>
                <w:noProof/>
                <w:lang w:eastAsia="zh-CN"/>
              </w:rPr>
              <w:t xml:space="preserve"> after “stored </w:t>
            </w:r>
            <w:r w:rsidRPr="004F37DA">
              <w:rPr>
                <w:rFonts w:ascii="Arial" w:eastAsiaTheme="minorEastAsia" w:hAnsi="Arial" w:cs="Times New Roman"/>
                <w:i/>
                <w:noProof/>
                <w:lang w:eastAsia="zh-CN"/>
              </w:rPr>
              <w:t>condRRCReconfig</w:t>
            </w:r>
            <w:r w:rsidRPr="0035254B">
              <w:rPr>
                <w:rFonts w:ascii="Arial" w:eastAsiaTheme="minorEastAsia" w:hAnsi="Arial" w:cs="Times New Roman"/>
                <w:noProof/>
                <w:lang w:eastAsia="zh-CN"/>
              </w:rPr>
              <w:t>”.</w:t>
            </w:r>
          </w:p>
          <w:p w:rsidR="006D5FD5" w:rsidRPr="00277342" w:rsidRDefault="00896C9E" w:rsidP="0035254B">
            <w:pPr>
              <w:pStyle w:val="af4"/>
              <w:numPr>
                <w:ilvl w:val="0"/>
                <w:numId w:val="18"/>
              </w:numPr>
              <w:rPr>
                <w:rFonts w:ascii="Arial" w:eastAsiaTheme="minorEastAsia" w:hAnsi="Arial" w:cs="Times New Roman"/>
                <w:noProof/>
                <w:lang w:val="en-US" w:eastAsia="zh-CN"/>
              </w:rPr>
            </w:pPr>
            <w:r w:rsidRPr="0035254B">
              <w:rPr>
                <w:rFonts w:ascii="Arial" w:eastAsiaTheme="minorEastAsia" w:hAnsi="Arial" w:cs="Times New Roman"/>
                <w:noProof/>
                <w:lang w:eastAsia="zh-CN"/>
              </w:rPr>
              <w:t xml:space="preserve">Revise the editorial error in the spelling of “reconfiguration” in </w:t>
            </w:r>
            <w:r w:rsidR="0035254B">
              <w:rPr>
                <w:rFonts w:ascii="Arial" w:eastAsiaTheme="minorEastAsia" w:hAnsi="Arial" w:cs="Times New Roman"/>
                <w:noProof/>
                <w:lang w:eastAsia="zh-CN"/>
              </w:rPr>
              <w:t>section 5.3.5.13.4</w:t>
            </w:r>
            <w:r w:rsidRPr="0035254B">
              <w:rPr>
                <w:rFonts w:ascii="Arial" w:eastAsiaTheme="minorEastAsia" w:hAnsi="Arial" w:cs="Times New Roman"/>
                <w:noProof/>
                <w:lang w:eastAsia="zh-CN"/>
              </w:rPr>
              <w:t>.</w:t>
            </w:r>
          </w:p>
          <w:p w:rsidR="00277342" w:rsidRPr="0035254B" w:rsidRDefault="00277342" w:rsidP="00277342">
            <w:pPr>
              <w:pStyle w:val="af4"/>
              <w:ind w:left="460"/>
              <w:rPr>
                <w:rFonts w:ascii="Arial" w:eastAsiaTheme="minorEastAsia" w:hAnsi="Arial" w:cs="Times New Roman"/>
                <w:noProof/>
                <w:lang w:val="en-US" w:eastAsia="zh-CN"/>
              </w:rPr>
            </w:pPr>
          </w:p>
          <w:p w:rsidR="006B3739" w:rsidRDefault="00F70654">
            <w:pPr>
              <w:pStyle w:val="CRCoverPage"/>
              <w:spacing w:before="20" w:after="80"/>
              <w:ind w:left="100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:rsidR="006B3739" w:rsidRDefault="00F7065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:rsidR="00FB519B" w:rsidRPr="00FB519B" w:rsidRDefault="00FB519B" w:rsidP="00FB519B">
            <w:pPr>
              <w:spacing w:after="0"/>
              <w:ind w:left="100"/>
              <w:rPr>
                <w:rFonts w:ascii="Arial" w:eastAsiaTheme="minorEastAsia" w:hAnsi="Arial" w:cs="Times New Roman"/>
                <w:noProof/>
                <w:lang w:val="en-US" w:eastAsia="zh-CN"/>
              </w:rPr>
            </w:pPr>
            <w:r w:rsidRPr="00FB519B">
              <w:rPr>
                <w:rFonts w:ascii="Arial" w:eastAsiaTheme="minorEastAsia" w:hAnsi="Arial" w:cs="Times New Roman"/>
                <w:noProof/>
                <w:lang w:eastAsia="zh-CN"/>
              </w:rPr>
              <w:t>CHO and CPC</w:t>
            </w:r>
          </w:p>
          <w:p w:rsidR="00DE1D50" w:rsidRDefault="00DE1D50">
            <w:pPr>
              <w:spacing w:after="0"/>
              <w:ind w:left="100"/>
              <w:rPr>
                <w:rFonts w:ascii="Arial" w:eastAsiaTheme="minorEastAsia" w:hAnsi="Arial" w:cs="Times New Roman"/>
                <w:noProof/>
                <w:lang w:eastAsia="zh-CN"/>
              </w:rPr>
            </w:pPr>
          </w:p>
          <w:p w:rsidR="006B3739" w:rsidRDefault="00F7065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:rsidR="002313EA" w:rsidRDefault="00FB519B" w:rsidP="002313EA">
            <w:pPr>
              <w:spacing w:after="0"/>
              <w:ind w:left="100"/>
              <w:rPr>
                <w:noProof/>
              </w:rPr>
            </w:pPr>
            <w:r w:rsidRPr="00FB519B">
              <w:rPr>
                <w:rFonts w:ascii="Arial" w:eastAsiaTheme="minorEastAsia" w:hAnsi="Arial" w:cs="Arial"/>
                <w:noProof/>
                <w:lang w:eastAsia="zh-CN"/>
              </w:rPr>
              <w:t>There is no inter-operability issue</w:t>
            </w:r>
            <w:bookmarkStart w:id="2" w:name="_GoBack"/>
            <w:bookmarkEnd w:id="2"/>
            <w:r w:rsidR="002313EA">
              <w:rPr>
                <w:rFonts w:ascii="Arial" w:eastAsiaTheme="minorEastAsia" w:hAnsi="Arial" w:cs="Arial"/>
                <w:noProof/>
                <w:lang w:eastAsia="zh-CN"/>
              </w:rPr>
              <w:t>.</w:t>
            </w:r>
          </w:p>
          <w:p w:rsidR="00DE1D50" w:rsidRDefault="00DE1D50" w:rsidP="00233D5F">
            <w:pPr>
              <w:spacing w:after="0"/>
              <w:ind w:left="100"/>
              <w:rPr>
                <w:noProof/>
              </w:rPr>
            </w:pPr>
          </w:p>
        </w:tc>
      </w:tr>
      <w:tr w:rsidR="006B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6B37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3739" w:rsidRDefault="00F70654">
            <w:pPr>
              <w:tabs>
                <w:tab w:val="right" w:pos="2184"/>
              </w:tabs>
              <w:spacing w:after="0"/>
              <w:rPr>
                <w:rFonts w:ascii="Arial" w:eastAsia="SimSun" w:hAnsi="Arial" w:cs="Times New Roman"/>
                <w:b/>
                <w:i/>
                <w:noProof/>
              </w:rPr>
            </w:pPr>
            <w:r>
              <w:rPr>
                <w:rFonts w:ascii="Arial" w:eastAsia="SimSun" w:hAnsi="Arial" w:cs="Times New Roman"/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883" w:rsidRPr="005B22EE" w:rsidRDefault="00896C9E" w:rsidP="005B22EE">
            <w:pPr>
              <w:pStyle w:val="af4"/>
              <w:numPr>
                <w:ilvl w:val="0"/>
                <w:numId w:val="22"/>
              </w:numPr>
              <w:rPr>
                <w:rFonts w:ascii="Arial" w:eastAsiaTheme="minorEastAsia" w:hAnsi="Arial" w:cs="Times New Roman"/>
                <w:noProof/>
                <w:lang w:eastAsia="zh-CN"/>
              </w:rPr>
            </w:pPr>
            <w:r w:rsidRPr="005B22EE">
              <w:rPr>
                <w:rFonts w:ascii="Arial" w:eastAsiaTheme="minorEastAsia" w:hAnsi="Arial" w:cs="Times New Roman"/>
                <w:noProof/>
                <w:lang w:eastAsia="zh-CN"/>
              </w:rPr>
              <w:t xml:space="preserve">The applicable cell in section 5.3.5.13.4 cannot be defined in case there is no “received </w:t>
            </w:r>
            <w:r w:rsidRPr="00B776E8">
              <w:rPr>
                <w:rFonts w:ascii="Arial" w:eastAsiaTheme="minorEastAsia" w:hAnsi="Arial" w:cs="Times New Roman"/>
                <w:i/>
                <w:noProof/>
                <w:lang w:eastAsia="zh-CN"/>
              </w:rPr>
              <w:t>condRRCReconfig</w:t>
            </w:r>
            <w:r w:rsidRPr="005B22EE">
              <w:rPr>
                <w:rFonts w:ascii="Arial" w:eastAsiaTheme="minorEastAsia" w:hAnsi="Arial" w:cs="Times New Roman"/>
                <w:noProof/>
                <w:lang w:eastAsia="zh-CN"/>
              </w:rPr>
              <w:t xml:space="preserve">”, e.g. only </w:t>
            </w:r>
            <w:r w:rsidRPr="00B776E8">
              <w:rPr>
                <w:rFonts w:ascii="Arial" w:eastAsiaTheme="minorEastAsia" w:hAnsi="Arial" w:cs="Times New Roman"/>
                <w:i/>
                <w:noProof/>
                <w:lang w:eastAsia="zh-CN"/>
              </w:rPr>
              <w:t>condExecutionCond</w:t>
            </w:r>
            <w:r w:rsidRPr="005B22EE">
              <w:rPr>
                <w:rFonts w:ascii="Arial" w:eastAsiaTheme="minorEastAsia" w:hAnsi="Arial" w:cs="Times New Roman"/>
                <w:noProof/>
                <w:lang w:eastAsia="zh-CN"/>
              </w:rPr>
              <w:t xml:space="preserve"> needs to be modified.</w:t>
            </w:r>
          </w:p>
          <w:p w:rsidR="005B22EE" w:rsidRPr="005B22EE" w:rsidRDefault="00896C9E" w:rsidP="005B22EE">
            <w:pPr>
              <w:pStyle w:val="af4"/>
              <w:numPr>
                <w:ilvl w:val="0"/>
                <w:numId w:val="22"/>
              </w:numPr>
              <w:rPr>
                <w:rFonts w:ascii="Arial" w:eastAsiaTheme="minorEastAsia" w:hAnsi="Arial" w:cs="Times New Roman"/>
                <w:noProof/>
                <w:lang w:eastAsia="zh-CN"/>
              </w:rPr>
            </w:pPr>
            <w:r w:rsidRPr="005B22EE">
              <w:rPr>
                <w:rFonts w:ascii="Arial" w:eastAsiaTheme="minorEastAsia" w:hAnsi="Arial" w:cs="Times New Roman"/>
                <w:noProof/>
                <w:lang w:eastAsia="zh-CN"/>
              </w:rPr>
              <w:t xml:space="preserve">Which entry the </w:t>
            </w:r>
            <w:r w:rsidRPr="00B776E8">
              <w:rPr>
                <w:rFonts w:ascii="Arial" w:eastAsiaTheme="minorEastAsia" w:hAnsi="Arial" w:cs="Times New Roman"/>
                <w:i/>
                <w:noProof/>
                <w:lang w:eastAsia="zh-CN"/>
              </w:rPr>
              <w:t>condRRCReconfig</w:t>
            </w:r>
            <w:r w:rsidRPr="005B22EE">
              <w:rPr>
                <w:rFonts w:ascii="Arial" w:eastAsiaTheme="minorEastAsia" w:hAnsi="Arial" w:cs="Times New Roman"/>
                <w:noProof/>
                <w:lang w:eastAsia="zh-CN"/>
              </w:rPr>
              <w:t xml:space="preserve"> belongs to is not specified.</w:t>
            </w:r>
          </w:p>
          <w:p w:rsidR="006B3739" w:rsidRPr="005B22EE" w:rsidRDefault="005B22EE" w:rsidP="005B22EE">
            <w:pPr>
              <w:pStyle w:val="af4"/>
              <w:numPr>
                <w:ilvl w:val="0"/>
                <w:numId w:val="22"/>
              </w:numPr>
              <w:rPr>
                <w:rFonts w:ascii="Arial" w:eastAsiaTheme="minorEastAsia" w:hAnsi="Arial" w:cs="Times New Roman"/>
                <w:noProof/>
                <w:lang w:eastAsia="zh-CN"/>
              </w:rPr>
            </w:pPr>
            <w:r w:rsidRPr="005B22EE">
              <w:rPr>
                <w:rFonts w:ascii="Arial" w:eastAsiaTheme="minorEastAsia" w:hAnsi="Arial" w:cs="Times New Roman"/>
                <w:noProof/>
                <w:lang w:eastAsia="zh-CN"/>
              </w:rPr>
              <w:t>The wrong spelling is used.</w:t>
            </w:r>
          </w:p>
        </w:tc>
      </w:tr>
      <w:tr w:rsidR="006B3739">
        <w:tc>
          <w:tcPr>
            <w:tcW w:w="2694" w:type="dxa"/>
            <w:gridSpan w:val="2"/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6B37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3739" w:rsidRDefault="00F70654">
            <w:pPr>
              <w:tabs>
                <w:tab w:val="right" w:pos="2184"/>
              </w:tabs>
              <w:spacing w:after="0"/>
              <w:rPr>
                <w:rFonts w:ascii="Arial" w:eastAsia="SimSun" w:hAnsi="Arial" w:cs="Times New Roman"/>
                <w:b/>
                <w:i/>
                <w:noProof/>
              </w:rPr>
            </w:pPr>
            <w:r>
              <w:rPr>
                <w:rFonts w:ascii="Arial" w:eastAsia="SimSun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3739" w:rsidRDefault="000E3B97">
            <w:pPr>
              <w:spacing w:after="0"/>
              <w:ind w:left="100"/>
              <w:rPr>
                <w:rFonts w:ascii="Arial" w:eastAsia="SimSun" w:hAnsi="Arial" w:cs="Times New Roman"/>
                <w:noProof/>
                <w:lang w:eastAsia="zh-CN"/>
              </w:rPr>
            </w:pPr>
            <w:r w:rsidRPr="005B22EE">
              <w:rPr>
                <w:rFonts w:ascii="Arial" w:eastAsiaTheme="minorEastAsia" w:hAnsi="Arial" w:cs="Times New Roman"/>
                <w:noProof/>
                <w:lang w:eastAsia="zh-CN"/>
              </w:rPr>
              <w:t>5.3.5.13.4</w:t>
            </w:r>
          </w:p>
        </w:tc>
      </w:tr>
      <w:tr w:rsidR="006B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6B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739" w:rsidRDefault="006B3739">
            <w:pPr>
              <w:tabs>
                <w:tab w:val="right" w:pos="2184"/>
              </w:tabs>
              <w:spacing w:after="0"/>
              <w:rPr>
                <w:rFonts w:ascii="Arial" w:eastAsia="SimSun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739" w:rsidRDefault="00F70654">
            <w:pPr>
              <w:spacing w:after="0"/>
              <w:jc w:val="center"/>
              <w:rPr>
                <w:rFonts w:ascii="Arial" w:eastAsia="SimSun" w:hAnsi="Arial" w:cs="Times New Roman"/>
                <w:b/>
                <w:caps/>
                <w:noProof/>
              </w:rPr>
            </w:pPr>
            <w:r>
              <w:rPr>
                <w:rFonts w:ascii="Arial" w:eastAsia="SimSun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B3739" w:rsidRDefault="00F70654">
            <w:pPr>
              <w:spacing w:after="0"/>
              <w:jc w:val="center"/>
              <w:rPr>
                <w:rFonts w:ascii="Arial" w:eastAsia="SimSun" w:hAnsi="Arial" w:cs="Times New Roman"/>
                <w:b/>
                <w:caps/>
                <w:noProof/>
              </w:rPr>
            </w:pPr>
            <w:r>
              <w:rPr>
                <w:rFonts w:ascii="Arial" w:eastAsia="SimSun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B3739" w:rsidRDefault="006B3739">
            <w:pPr>
              <w:tabs>
                <w:tab w:val="right" w:pos="2893"/>
              </w:tabs>
              <w:spacing w:after="0"/>
              <w:rPr>
                <w:rFonts w:ascii="Arial" w:eastAsia="SimSun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B3739" w:rsidRDefault="006B3739">
            <w:pPr>
              <w:spacing w:after="0"/>
              <w:ind w:left="99"/>
              <w:rPr>
                <w:rFonts w:ascii="Arial" w:eastAsia="SimSun" w:hAnsi="Arial" w:cs="Times New Roman"/>
                <w:noProof/>
              </w:rPr>
            </w:pPr>
          </w:p>
        </w:tc>
      </w:tr>
      <w:tr w:rsidR="00BA6E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6E48" w:rsidRDefault="00BA6E48" w:rsidP="00BA6E48">
            <w:pPr>
              <w:tabs>
                <w:tab w:val="right" w:pos="2184"/>
              </w:tabs>
              <w:spacing w:after="0"/>
              <w:rPr>
                <w:rFonts w:ascii="Arial" w:eastAsia="SimSun" w:hAnsi="Arial" w:cs="Times New Roman"/>
                <w:b/>
                <w:i/>
                <w:noProof/>
              </w:rPr>
            </w:pPr>
            <w:r>
              <w:rPr>
                <w:rFonts w:ascii="Arial" w:eastAsia="SimSun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E48" w:rsidRDefault="00BA6E48" w:rsidP="00BA6E48">
            <w:pPr>
              <w:spacing w:after="0"/>
              <w:jc w:val="center"/>
              <w:rPr>
                <w:rFonts w:ascii="Arial" w:eastAsia="SimSun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E48" w:rsidRDefault="00BA6E48" w:rsidP="00BA6E48">
            <w:pPr>
              <w:spacing w:after="0"/>
              <w:jc w:val="center"/>
              <w:rPr>
                <w:rFonts w:ascii="Arial" w:eastAsia="SimSun" w:hAnsi="Arial" w:cs="Times New Roman"/>
                <w:b/>
                <w:caps/>
                <w:noProof/>
              </w:rPr>
            </w:pPr>
            <w:r>
              <w:rPr>
                <w:rFonts w:ascii="Arial" w:eastAsia="SimSun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A6E48" w:rsidRDefault="00BA6E48" w:rsidP="00BA6E48">
            <w:pPr>
              <w:tabs>
                <w:tab w:val="right" w:pos="2893"/>
              </w:tabs>
              <w:spacing w:after="0"/>
              <w:rPr>
                <w:rFonts w:ascii="Arial" w:eastAsia="SimSun" w:hAnsi="Arial" w:cs="Times New Roman"/>
                <w:noProof/>
              </w:rPr>
            </w:pPr>
            <w:r>
              <w:rPr>
                <w:rFonts w:ascii="Arial" w:eastAsia="SimSun" w:hAnsi="Arial" w:cs="Times New Roman"/>
                <w:noProof/>
              </w:rPr>
              <w:t xml:space="preserve"> Other core specifications</w:t>
            </w:r>
            <w:r>
              <w:rPr>
                <w:rFonts w:ascii="Arial" w:eastAsia="SimSun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6E48" w:rsidRPr="00666E2D" w:rsidRDefault="00BA6E48" w:rsidP="00BA6E48">
            <w:pPr>
              <w:pStyle w:val="CRCoverPage"/>
              <w:spacing w:after="0"/>
              <w:ind w:left="99"/>
              <w:rPr>
                <w:noProof/>
              </w:rPr>
            </w:pPr>
            <w:r w:rsidRPr="00666E2D">
              <w:rPr>
                <w:noProof/>
              </w:rPr>
              <w:t xml:space="preserve">TS/TR ... CR ... </w:t>
            </w:r>
          </w:p>
        </w:tc>
      </w:tr>
      <w:tr w:rsidR="00BA6E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6E48" w:rsidRDefault="00BA6E48" w:rsidP="00BA6E48">
            <w:pPr>
              <w:spacing w:after="0"/>
              <w:rPr>
                <w:rFonts w:ascii="Arial" w:eastAsia="SimSun" w:hAnsi="Arial" w:cs="Times New Roman"/>
                <w:b/>
                <w:i/>
                <w:noProof/>
              </w:rPr>
            </w:pPr>
            <w:r>
              <w:rPr>
                <w:rFonts w:ascii="Arial" w:eastAsia="SimSun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E48" w:rsidRDefault="00BA6E48" w:rsidP="00BA6E48">
            <w:pPr>
              <w:spacing w:after="0"/>
              <w:jc w:val="center"/>
              <w:rPr>
                <w:rFonts w:ascii="Arial" w:eastAsia="SimSun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E48" w:rsidRDefault="00BA6E48" w:rsidP="00BA6E48">
            <w:pPr>
              <w:spacing w:after="0"/>
              <w:jc w:val="center"/>
              <w:rPr>
                <w:rFonts w:ascii="Arial" w:eastAsia="SimSun" w:hAnsi="Arial" w:cs="Times New Roman"/>
                <w:b/>
                <w:caps/>
                <w:noProof/>
              </w:rPr>
            </w:pPr>
            <w:r>
              <w:rPr>
                <w:rFonts w:ascii="Arial" w:eastAsia="SimSun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A6E48" w:rsidRDefault="00BA6E48" w:rsidP="00BA6E48">
            <w:pPr>
              <w:spacing w:after="0"/>
              <w:rPr>
                <w:rFonts w:ascii="Arial" w:eastAsia="SimSun" w:hAnsi="Arial" w:cs="Times New Roman"/>
                <w:noProof/>
              </w:rPr>
            </w:pPr>
            <w:r>
              <w:rPr>
                <w:rFonts w:ascii="Arial" w:eastAsia="SimSun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6E48" w:rsidRPr="00666E2D" w:rsidRDefault="00BA6E48" w:rsidP="00BA6E48">
            <w:pPr>
              <w:pStyle w:val="CRCoverPage"/>
              <w:spacing w:after="0"/>
              <w:ind w:left="99"/>
              <w:rPr>
                <w:noProof/>
              </w:rPr>
            </w:pPr>
            <w:r w:rsidRPr="00666E2D">
              <w:rPr>
                <w:noProof/>
              </w:rPr>
              <w:t xml:space="preserve">TS/TR ... CR ... </w:t>
            </w:r>
          </w:p>
        </w:tc>
      </w:tr>
      <w:tr w:rsidR="00BA6E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6E48" w:rsidRDefault="00BA6E48" w:rsidP="00BA6E48">
            <w:pPr>
              <w:spacing w:after="0"/>
              <w:rPr>
                <w:rFonts w:ascii="Arial" w:eastAsia="SimSun" w:hAnsi="Arial" w:cs="Times New Roman"/>
                <w:b/>
                <w:i/>
                <w:noProof/>
              </w:rPr>
            </w:pPr>
            <w:r>
              <w:rPr>
                <w:rFonts w:ascii="Arial" w:eastAsia="SimSun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E48" w:rsidRDefault="00BA6E48" w:rsidP="00BA6E48">
            <w:pPr>
              <w:spacing w:after="0"/>
              <w:jc w:val="center"/>
              <w:rPr>
                <w:rFonts w:ascii="Arial" w:eastAsia="SimSun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E48" w:rsidRDefault="00BA6E48" w:rsidP="00BA6E48">
            <w:pPr>
              <w:spacing w:after="0"/>
              <w:jc w:val="center"/>
              <w:rPr>
                <w:rFonts w:ascii="Arial" w:eastAsia="SimSun" w:hAnsi="Arial" w:cs="Times New Roman"/>
                <w:b/>
                <w:caps/>
                <w:noProof/>
              </w:rPr>
            </w:pPr>
            <w:r>
              <w:rPr>
                <w:rFonts w:ascii="Arial" w:eastAsia="SimSun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A6E48" w:rsidRDefault="00BA6E48" w:rsidP="00BA6E48">
            <w:pPr>
              <w:spacing w:after="0"/>
              <w:rPr>
                <w:rFonts w:ascii="Arial" w:eastAsia="SimSun" w:hAnsi="Arial" w:cs="Times New Roman"/>
                <w:noProof/>
              </w:rPr>
            </w:pPr>
            <w:r>
              <w:rPr>
                <w:rFonts w:ascii="Arial" w:eastAsia="SimSun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6E48" w:rsidRPr="00666E2D" w:rsidRDefault="00BA6E48" w:rsidP="00BA6E48">
            <w:pPr>
              <w:pStyle w:val="CRCoverPage"/>
              <w:spacing w:after="0"/>
              <w:ind w:left="99"/>
              <w:rPr>
                <w:noProof/>
              </w:rPr>
            </w:pPr>
            <w:r w:rsidRPr="00666E2D">
              <w:rPr>
                <w:noProof/>
              </w:rPr>
              <w:t xml:space="preserve">TS/TR ... CR ... </w:t>
            </w:r>
          </w:p>
        </w:tc>
      </w:tr>
      <w:tr w:rsidR="006B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739" w:rsidRDefault="006B3739">
            <w:pPr>
              <w:spacing w:after="0"/>
              <w:rPr>
                <w:rFonts w:ascii="Arial" w:eastAsia="SimSun" w:hAnsi="Arial" w:cs="Times New Roman"/>
                <w:noProof/>
              </w:rPr>
            </w:pPr>
          </w:p>
        </w:tc>
      </w:tr>
      <w:tr w:rsidR="006B37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3739" w:rsidRDefault="00F70654">
            <w:pPr>
              <w:tabs>
                <w:tab w:val="right" w:pos="2184"/>
              </w:tabs>
              <w:spacing w:after="0"/>
              <w:rPr>
                <w:rFonts w:ascii="Arial" w:eastAsia="SimSun" w:hAnsi="Arial" w:cs="Times New Roman"/>
                <w:b/>
                <w:i/>
                <w:noProof/>
              </w:rPr>
            </w:pPr>
            <w:r>
              <w:rPr>
                <w:rFonts w:ascii="Arial" w:eastAsia="SimSun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739" w:rsidRDefault="006B3739">
            <w:pPr>
              <w:spacing w:after="0"/>
              <w:ind w:left="100"/>
              <w:rPr>
                <w:rFonts w:ascii="Arial" w:eastAsia="SimSun" w:hAnsi="Arial" w:cs="Times New Roman"/>
                <w:noProof/>
                <w:lang w:eastAsia="zh-CN"/>
              </w:rPr>
            </w:pPr>
          </w:p>
        </w:tc>
      </w:tr>
      <w:tr w:rsidR="006B37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B3739" w:rsidRDefault="006B3739">
            <w:pPr>
              <w:tabs>
                <w:tab w:val="right" w:pos="2184"/>
              </w:tabs>
              <w:spacing w:after="0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fill="auto"/>
          </w:tcPr>
          <w:p w:rsidR="006B3739" w:rsidRDefault="006B3739">
            <w:pPr>
              <w:spacing w:after="0"/>
              <w:ind w:left="100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6B37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739" w:rsidRDefault="00F70654">
            <w:pPr>
              <w:tabs>
                <w:tab w:val="right" w:pos="2184"/>
              </w:tabs>
              <w:spacing w:after="0"/>
              <w:rPr>
                <w:rFonts w:ascii="Arial" w:eastAsia="SimSun" w:hAnsi="Arial" w:cs="Times New Roman"/>
                <w:b/>
                <w:i/>
                <w:noProof/>
              </w:rPr>
            </w:pPr>
            <w:r>
              <w:rPr>
                <w:rFonts w:ascii="Arial" w:eastAsia="SimSun" w:hAnsi="Arial" w:cs="Times New Roman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739" w:rsidRDefault="006B3739">
            <w:pPr>
              <w:spacing w:after="0"/>
              <w:ind w:left="100"/>
              <w:rPr>
                <w:rFonts w:ascii="Arial" w:eastAsia="SimSun" w:hAnsi="Arial" w:cs="Times New Roman"/>
                <w:noProof/>
              </w:rPr>
            </w:pPr>
          </w:p>
        </w:tc>
      </w:tr>
    </w:tbl>
    <w:p w:rsidR="00091533" w:rsidRDefault="00091533" w:rsidP="00091533">
      <w:pPr>
        <w:spacing w:after="0"/>
        <w:rPr>
          <w:rFonts w:ascii="Times New Roman" w:eastAsia="MS Mincho" w:hAnsi="Times New Roman" w:cs="Times New Roman"/>
          <w:lang w:eastAsia="ja-JP"/>
        </w:rPr>
      </w:pPr>
    </w:p>
    <w:p w:rsidR="00091533" w:rsidRDefault="00091533">
      <w:pPr>
        <w:spacing w:after="0"/>
        <w:rPr>
          <w:rFonts w:ascii="Times New Roman" w:eastAsia="MS Mincho" w:hAnsi="Times New Roman" w:cs="Times New Roman"/>
          <w:lang w:eastAsia="ja-JP"/>
        </w:rPr>
      </w:pPr>
      <w:r>
        <w:rPr>
          <w:rFonts w:ascii="Times New Roman" w:eastAsia="MS Mincho" w:hAnsi="Times New Roman" w:cs="Times New Roman"/>
          <w:lang w:eastAsia="ja-JP"/>
        </w:rPr>
        <w:br w:type="page"/>
      </w:r>
    </w:p>
    <w:p w:rsidR="00931DCD" w:rsidRPr="00931DCD" w:rsidRDefault="00931DCD" w:rsidP="00931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新細明體" w:hAnsi="Times New Roman" w:cs="Times New Roman"/>
          <w:i/>
          <w:noProof/>
        </w:rPr>
      </w:pPr>
      <w:r w:rsidRPr="00931DCD">
        <w:rPr>
          <w:rFonts w:ascii="Times New Roman" w:eastAsia="新細明體" w:hAnsi="Times New Roman" w:cs="Times New Roman"/>
          <w:i/>
          <w:noProof/>
        </w:rPr>
        <w:lastRenderedPageBreak/>
        <w:t>First Modified Subclause</w:t>
      </w:r>
    </w:p>
    <w:p w:rsidR="00931DCD" w:rsidRPr="00931DCD" w:rsidRDefault="00931DCD" w:rsidP="00931DCD">
      <w:pPr>
        <w:pStyle w:val="50"/>
        <w:rPr>
          <w:rFonts w:ascii="Times New Roman" w:eastAsia="MS Mincho" w:hAnsi="Times New Roman" w:cs="Times New Roman"/>
        </w:rPr>
      </w:pPr>
      <w:bookmarkStart w:id="3" w:name="_Toc46439175"/>
      <w:bookmarkStart w:id="4" w:name="_Toc46444012"/>
      <w:bookmarkStart w:id="5" w:name="_Toc46486773"/>
      <w:bookmarkStart w:id="6" w:name="_Toc52836651"/>
      <w:bookmarkStart w:id="7" w:name="_Toc52837659"/>
      <w:bookmarkStart w:id="8" w:name="_Toc53006299"/>
      <w:r w:rsidRPr="00931DCD">
        <w:rPr>
          <w:rFonts w:ascii="Times New Roman" w:eastAsia="MS Mincho" w:hAnsi="Times New Roman" w:cs="Times New Roman"/>
        </w:rPr>
        <w:t>5.3.5.13.4</w:t>
      </w:r>
      <w:r w:rsidRPr="00931DCD">
        <w:rPr>
          <w:rFonts w:ascii="Times New Roman" w:eastAsia="MS Mincho" w:hAnsi="Times New Roman" w:cs="Times New Roman"/>
        </w:rPr>
        <w:tab/>
        <w:t>Conditional reconfiguration evaluation</w:t>
      </w:r>
      <w:bookmarkEnd w:id="3"/>
      <w:bookmarkEnd w:id="4"/>
      <w:bookmarkEnd w:id="5"/>
      <w:bookmarkEnd w:id="6"/>
      <w:bookmarkEnd w:id="7"/>
      <w:bookmarkEnd w:id="8"/>
    </w:p>
    <w:p w:rsidR="00931DCD" w:rsidRPr="00931DCD" w:rsidRDefault="00931DCD" w:rsidP="00931DCD">
      <w:pPr>
        <w:rPr>
          <w:rFonts w:ascii="Times New Roman" w:hAnsi="Times New Roman" w:cs="Times New Roman"/>
        </w:rPr>
      </w:pPr>
      <w:r w:rsidRPr="00931DCD">
        <w:rPr>
          <w:rFonts w:ascii="Times New Roman" w:hAnsi="Times New Roman" w:cs="Times New Roman"/>
        </w:rPr>
        <w:t>The UE shall:</w:t>
      </w:r>
    </w:p>
    <w:p w:rsidR="00931DCD" w:rsidRPr="00931DCD" w:rsidRDefault="00931DCD" w:rsidP="00931DCD">
      <w:pPr>
        <w:pStyle w:val="B1"/>
        <w:rPr>
          <w:rFonts w:ascii="Times New Roman" w:hAnsi="Times New Roman" w:cs="Times New Roman"/>
        </w:rPr>
      </w:pPr>
      <w:r w:rsidRPr="00931DCD">
        <w:rPr>
          <w:rFonts w:ascii="Times New Roman" w:hAnsi="Times New Roman" w:cs="Times New Roman"/>
        </w:rPr>
        <w:t>1&gt;</w:t>
      </w:r>
      <w:r w:rsidRPr="00931DCD">
        <w:rPr>
          <w:rFonts w:ascii="Times New Roman" w:hAnsi="Times New Roman" w:cs="Times New Roman"/>
        </w:rPr>
        <w:tab/>
        <w:t xml:space="preserve">for each </w:t>
      </w:r>
      <w:r w:rsidRPr="00931DCD">
        <w:rPr>
          <w:rFonts w:ascii="Times New Roman" w:hAnsi="Times New Roman" w:cs="Times New Roman"/>
          <w:i/>
        </w:rPr>
        <w:t>condReconfigId</w:t>
      </w:r>
      <w:r w:rsidRPr="00931DCD">
        <w:rPr>
          <w:rFonts w:ascii="Times New Roman" w:hAnsi="Times New Roman" w:cs="Times New Roman"/>
        </w:rPr>
        <w:t xml:space="preserve"> within </w:t>
      </w:r>
      <w:r w:rsidRPr="00931DCD">
        <w:rPr>
          <w:rFonts w:ascii="Times New Roman" w:hAnsi="Times New Roman" w:cs="Times New Roman"/>
          <w:lang w:eastAsia="zh-CN"/>
        </w:rPr>
        <w:t>the</w:t>
      </w:r>
      <w:r w:rsidRPr="00931DCD">
        <w:rPr>
          <w:rFonts w:ascii="Times New Roman" w:hAnsi="Times New Roman" w:cs="Times New Roman"/>
        </w:rPr>
        <w:t xml:space="preserve"> </w:t>
      </w:r>
      <w:r w:rsidRPr="00931DCD">
        <w:rPr>
          <w:rFonts w:ascii="Times New Roman" w:hAnsi="Times New Roman" w:cs="Times New Roman"/>
          <w:i/>
        </w:rPr>
        <w:t>VarConditionalReconfig</w:t>
      </w:r>
      <w:r w:rsidRPr="00931DCD">
        <w:rPr>
          <w:rFonts w:ascii="Times New Roman" w:hAnsi="Times New Roman" w:cs="Times New Roman"/>
        </w:rPr>
        <w:t>:</w:t>
      </w:r>
    </w:p>
    <w:p w:rsidR="00931DCD" w:rsidRPr="00931DCD" w:rsidRDefault="00931DCD" w:rsidP="00931DCD">
      <w:pPr>
        <w:pStyle w:val="B2"/>
        <w:rPr>
          <w:rFonts w:ascii="Times New Roman" w:hAnsi="Times New Roman" w:cs="Times New Roman"/>
        </w:rPr>
      </w:pPr>
      <w:r w:rsidRPr="00931DCD">
        <w:rPr>
          <w:rFonts w:ascii="Times New Roman" w:hAnsi="Times New Roman" w:cs="Times New Roman"/>
        </w:rPr>
        <w:t>2&gt;</w:t>
      </w:r>
      <w:r w:rsidRPr="00931DCD">
        <w:rPr>
          <w:rFonts w:ascii="Times New Roman" w:hAnsi="Times New Roman" w:cs="Times New Roman"/>
        </w:rPr>
        <w:tab/>
        <w:t xml:space="preserve">consider the cell which has a physical cell identity matching the value indicated in the </w:t>
      </w:r>
      <w:r w:rsidRPr="00931DCD">
        <w:rPr>
          <w:rFonts w:ascii="Times New Roman" w:hAnsi="Times New Roman" w:cs="Times New Roman"/>
          <w:i/>
        </w:rPr>
        <w:t>ServingCellConfigCommon</w:t>
      </w:r>
      <w:r w:rsidRPr="00931DCD">
        <w:rPr>
          <w:rFonts w:ascii="Times New Roman" w:hAnsi="Times New Roman" w:cs="Times New Roman"/>
        </w:rPr>
        <w:t xml:space="preserve"> included in the </w:t>
      </w:r>
      <w:r w:rsidRPr="00931DCD">
        <w:rPr>
          <w:rFonts w:ascii="Times New Roman" w:hAnsi="Times New Roman" w:cs="Times New Roman"/>
          <w:i/>
          <w:iCs/>
        </w:rPr>
        <w:t>reconfigurationWithSync</w:t>
      </w:r>
      <w:r w:rsidRPr="00931DCD">
        <w:rPr>
          <w:rFonts w:ascii="Times New Roman" w:hAnsi="Times New Roman" w:cs="Times New Roman"/>
        </w:rPr>
        <w:t xml:space="preserve"> in the </w:t>
      </w:r>
      <w:del w:id="9" w:author="ITRI" w:date="2020-10-20T16:22:00Z">
        <w:r w:rsidRPr="00931DCD" w:rsidDel="009C2633">
          <w:rPr>
            <w:rFonts w:ascii="Times New Roman" w:hAnsi="Times New Roman" w:cs="Times New Roman"/>
          </w:rPr>
          <w:delText xml:space="preserve">received </w:delText>
        </w:r>
      </w:del>
      <w:ins w:id="10" w:author="ITRI" w:date="2020-10-20T16:22:00Z">
        <w:r w:rsidR="009C2633">
          <w:rPr>
            <w:rFonts w:ascii="Times New Roman" w:hAnsi="Times New Roman" w:cs="Times New Roman"/>
          </w:rPr>
          <w:t xml:space="preserve">stored </w:t>
        </w:r>
      </w:ins>
      <w:r w:rsidRPr="00931DCD">
        <w:rPr>
          <w:rFonts w:ascii="Times New Roman" w:hAnsi="Times New Roman" w:cs="Times New Roman"/>
          <w:i/>
        </w:rPr>
        <w:t xml:space="preserve">condRRCReconfig </w:t>
      </w:r>
      <w:ins w:id="11" w:author="ITRI" w:date="2020-10-20T16:28:00Z">
        <w:r w:rsidR="005C4361" w:rsidRPr="00931DCD">
          <w:rPr>
            <w:rFonts w:ascii="Times New Roman" w:hAnsi="Times New Roman" w:cs="Times New Roman"/>
          </w:rPr>
          <w:t xml:space="preserve">associated to </w:t>
        </w:r>
        <w:r w:rsidR="005C4361" w:rsidRPr="00931DCD">
          <w:rPr>
            <w:rFonts w:ascii="Times New Roman" w:hAnsi="Times New Roman" w:cs="Times New Roman"/>
            <w:i/>
          </w:rPr>
          <w:t>condReconfigId</w:t>
        </w:r>
        <w:r w:rsidR="005C4361" w:rsidRPr="00931DCD">
          <w:rPr>
            <w:rFonts w:ascii="Times New Roman" w:hAnsi="Times New Roman" w:cs="Times New Roman"/>
          </w:rPr>
          <w:t xml:space="preserve"> </w:t>
        </w:r>
      </w:ins>
      <w:r w:rsidRPr="00931DCD">
        <w:rPr>
          <w:rFonts w:ascii="Times New Roman" w:hAnsi="Times New Roman" w:cs="Times New Roman"/>
        </w:rPr>
        <w:t>to be applicable cell;</w:t>
      </w:r>
    </w:p>
    <w:p w:rsidR="00931DCD" w:rsidRPr="00931DCD" w:rsidRDefault="00931DCD" w:rsidP="00931DCD">
      <w:pPr>
        <w:pStyle w:val="B2"/>
        <w:rPr>
          <w:rFonts w:ascii="Times New Roman" w:eastAsia="SimSun" w:hAnsi="Times New Roman" w:cs="Times New Roman"/>
          <w:i/>
        </w:rPr>
      </w:pPr>
      <w:r w:rsidRPr="00931DCD">
        <w:rPr>
          <w:rFonts w:ascii="Times New Roman" w:hAnsi="Times New Roman" w:cs="Times New Roman"/>
        </w:rPr>
        <w:t>2&gt;</w:t>
      </w:r>
      <w:r w:rsidRPr="00931DCD">
        <w:rPr>
          <w:rFonts w:ascii="Times New Roman" w:hAnsi="Times New Roman" w:cs="Times New Roman"/>
        </w:rPr>
        <w:tab/>
      </w:r>
      <w:r w:rsidRPr="00931DCD">
        <w:rPr>
          <w:rFonts w:ascii="Times New Roman" w:eastAsia="SimSun" w:hAnsi="Times New Roman" w:cs="Times New Roman"/>
        </w:rPr>
        <w:t xml:space="preserve">for each </w:t>
      </w:r>
      <w:r w:rsidRPr="00931DCD">
        <w:rPr>
          <w:rFonts w:ascii="Times New Roman" w:eastAsia="SimSun" w:hAnsi="Times New Roman" w:cs="Times New Roman"/>
          <w:i/>
        </w:rPr>
        <w:t>measId</w:t>
      </w:r>
      <w:r w:rsidRPr="00931DCD">
        <w:rPr>
          <w:rFonts w:ascii="Times New Roman" w:eastAsia="SimSun" w:hAnsi="Times New Roman" w:cs="Times New Roman"/>
        </w:rPr>
        <w:t xml:space="preserve"> included in the </w:t>
      </w:r>
      <w:r w:rsidRPr="00931DCD">
        <w:rPr>
          <w:rFonts w:ascii="Times New Roman" w:eastAsia="SimSun" w:hAnsi="Times New Roman" w:cs="Times New Roman"/>
          <w:i/>
        </w:rPr>
        <w:t>measIdList</w:t>
      </w:r>
      <w:r w:rsidRPr="00931DCD">
        <w:rPr>
          <w:rFonts w:ascii="Times New Roman" w:eastAsia="SimSun" w:hAnsi="Times New Roman" w:cs="Times New Roman"/>
        </w:rPr>
        <w:t xml:space="preserve"> within </w:t>
      </w:r>
      <w:r w:rsidRPr="00931DCD">
        <w:rPr>
          <w:rFonts w:ascii="Times New Roman" w:eastAsia="SimSun" w:hAnsi="Times New Roman" w:cs="Times New Roman"/>
          <w:i/>
        </w:rPr>
        <w:t>VarMeasConfig</w:t>
      </w:r>
      <w:r w:rsidRPr="00931DCD">
        <w:rPr>
          <w:rFonts w:ascii="Times New Roman" w:eastAsia="SimSun" w:hAnsi="Times New Roman" w:cs="Times New Roman"/>
        </w:rPr>
        <w:t xml:space="preserve"> indicated in the </w:t>
      </w:r>
      <w:r w:rsidRPr="00931DCD">
        <w:rPr>
          <w:rFonts w:ascii="Times New Roman" w:hAnsi="Times New Roman" w:cs="Times New Roman"/>
          <w:i/>
        </w:rPr>
        <w:t xml:space="preserve">condExecutionCond </w:t>
      </w:r>
      <w:r w:rsidRPr="00931DCD">
        <w:rPr>
          <w:rFonts w:ascii="Times New Roman" w:hAnsi="Times New Roman" w:cs="Times New Roman"/>
        </w:rPr>
        <w:t xml:space="preserve">associated to </w:t>
      </w:r>
      <w:r w:rsidRPr="00931DCD">
        <w:rPr>
          <w:rFonts w:ascii="Times New Roman" w:hAnsi="Times New Roman" w:cs="Times New Roman"/>
          <w:i/>
        </w:rPr>
        <w:t>condReconfigId</w:t>
      </w:r>
      <w:r w:rsidRPr="00931DCD">
        <w:rPr>
          <w:rFonts w:ascii="Times New Roman" w:eastAsia="SimSun" w:hAnsi="Times New Roman" w:cs="Times New Roman"/>
          <w:i/>
        </w:rPr>
        <w:t>:</w:t>
      </w:r>
    </w:p>
    <w:p w:rsidR="00931DCD" w:rsidRPr="00931DCD" w:rsidRDefault="00931DCD" w:rsidP="00931DCD">
      <w:pPr>
        <w:pStyle w:val="B3"/>
        <w:rPr>
          <w:rFonts w:ascii="Times New Roman" w:hAnsi="Times New Roman" w:cs="Times New Roman"/>
        </w:rPr>
      </w:pPr>
      <w:r w:rsidRPr="00931DCD">
        <w:rPr>
          <w:rFonts w:ascii="Times New Roman" w:hAnsi="Times New Roman" w:cs="Times New Roman"/>
        </w:rPr>
        <w:t>3&gt;</w:t>
      </w:r>
      <w:r w:rsidRPr="00931DCD">
        <w:rPr>
          <w:rFonts w:ascii="Times New Roman" w:hAnsi="Times New Roman" w:cs="Times New Roman"/>
        </w:rPr>
        <w:tab/>
        <w:t xml:space="preserve">if the entry condition(s) applicable for this event associated with the </w:t>
      </w:r>
      <w:r w:rsidRPr="00931DCD">
        <w:rPr>
          <w:rFonts w:ascii="Times New Roman" w:hAnsi="Times New Roman" w:cs="Times New Roman"/>
          <w:i/>
          <w:iCs/>
        </w:rPr>
        <w:t>cond</w:t>
      </w:r>
      <w:r w:rsidRPr="00931DCD">
        <w:rPr>
          <w:rFonts w:ascii="Times New Roman" w:hAnsi="Times New Roman" w:cs="Times New Roman"/>
          <w:i/>
        </w:rPr>
        <w:t>Rec</w:t>
      </w:r>
      <w:r w:rsidRPr="00931DCD">
        <w:rPr>
          <w:rFonts w:ascii="Times New Roman" w:hAnsi="Times New Roman" w:cs="Times New Roman"/>
          <w:i/>
          <w:iCs/>
        </w:rPr>
        <w:t>onfigId</w:t>
      </w:r>
      <w:r w:rsidRPr="00931DCD">
        <w:rPr>
          <w:rFonts w:ascii="Times New Roman" w:hAnsi="Times New Roman" w:cs="Times New Roman"/>
        </w:rPr>
        <w:t xml:space="preserve">, i.e. the event corresponding with the </w:t>
      </w:r>
      <w:r w:rsidRPr="00931DCD">
        <w:rPr>
          <w:rFonts w:ascii="Times New Roman" w:hAnsi="Times New Roman" w:cs="Times New Roman"/>
          <w:i/>
          <w:iCs/>
        </w:rPr>
        <w:t>condEventId(s)</w:t>
      </w:r>
      <w:r w:rsidRPr="00931DCD">
        <w:rPr>
          <w:rFonts w:ascii="Times New Roman" w:hAnsi="Times New Roman" w:cs="Times New Roman"/>
        </w:rPr>
        <w:t xml:space="preserve"> of the corresponding </w:t>
      </w:r>
      <w:r w:rsidRPr="00931DCD">
        <w:rPr>
          <w:rFonts w:ascii="Times New Roman" w:hAnsi="Times New Roman" w:cs="Times New Roman"/>
          <w:i/>
          <w:iCs/>
        </w:rPr>
        <w:t>condTriggerConfig</w:t>
      </w:r>
      <w:r w:rsidRPr="00931DCD">
        <w:rPr>
          <w:rFonts w:ascii="Times New Roman" w:hAnsi="Times New Roman" w:cs="Times New Roman"/>
        </w:rPr>
        <w:t xml:space="preserve"> within </w:t>
      </w:r>
      <w:r w:rsidRPr="00931DCD">
        <w:rPr>
          <w:rFonts w:ascii="Times New Roman" w:hAnsi="Times New Roman" w:cs="Times New Roman"/>
          <w:i/>
          <w:iCs/>
        </w:rPr>
        <w:t>VarConditional</w:t>
      </w:r>
      <w:r w:rsidRPr="00931DCD">
        <w:rPr>
          <w:rFonts w:ascii="Times New Roman" w:hAnsi="Times New Roman" w:cs="Times New Roman"/>
          <w:i/>
        </w:rPr>
        <w:t>Rec</w:t>
      </w:r>
      <w:r w:rsidRPr="00931DCD">
        <w:rPr>
          <w:rFonts w:ascii="Times New Roman" w:hAnsi="Times New Roman" w:cs="Times New Roman"/>
          <w:i/>
          <w:iCs/>
        </w:rPr>
        <w:t>onfig</w:t>
      </w:r>
      <w:r w:rsidRPr="00931DCD">
        <w:rPr>
          <w:rFonts w:ascii="Times New Roman" w:hAnsi="Times New Roman" w:cs="Times New Roman"/>
        </w:rPr>
        <w:t xml:space="preserve">, is fulfilled for the applicable cells for all measurements after layer 3 filtering taken during the corresponding </w:t>
      </w:r>
      <w:r w:rsidRPr="00931DCD">
        <w:rPr>
          <w:rFonts w:ascii="Times New Roman" w:hAnsi="Times New Roman" w:cs="Times New Roman"/>
          <w:i/>
          <w:iCs/>
        </w:rPr>
        <w:t>timeToTrigger</w:t>
      </w:r>
      <w:r w:rsidRPr="00931DCD">
        <w:rPr>
          <w:rFonts w:ascii="Times New Roman" w:hAnsi="Times New Roman" w:cs="Times New Roman"/>
        </w:rPr>
        <w:t xml:space="preserve"> defined for this event within the </w:t>
      </w:r>
      <w:r w:rsidRPr="00931DCD">
        <w:rPr>
          <w:rFonts w:ascii="Times New Roman" w:hAnsi="Times New Roman" w:cs="Times New Roman"/>
          <w:i/>
          <w:iCs/>
        </w:rPr>
        <w:t>VarConditional</w:t>
      </w:r>
      <w:r w:rsidRPr="00931DCD">
        <w:rPr>
          <w:rFonts w:ascii="Times New Roman" w:hAnsi="Times New Roman" w:cs="Times New Roman"/>
          <w:i/>
        </w:rPr>
        <w:t>Rec</w:t>
      </w:r>
      <w:r w:rsidRPr="00931DCD">
        <w:rPr>
          <w:rFonts w:ascii="Times New Roman" w:hAnsi="Times New Roman" w:cs="Times New Roman"/>
          <w:i/>
          <w:iCs/>
        </w:rPr>
        <w:t>onfig</w:t>
      </w:r>
      <w:r w:rsidRPr="00931DCD">
        <w:rPr>
          <w:rFonts w:ascii="Times New Roman" w:hAnsi="Times New Roman" w:cs="Times New Roman"/>
        </w:rPr>
        <w:t>:</w:t>
      </w:r>
    </w:p>
    <w:p w:rsidR="00931DCD" w:rsidRPr="00931DCD" w:rsidRDefault="00931DCD" w:rsidP="00931DCD">
      <w:pPr>
        <w:pStyle w:val="B4"/>
        <w:rPr>
          <w:rFonts w:ascii="Times New Roman" w:hAnsi="Times New Roman" w:cs="Times New Roman"/>
        </w:rPr>
      </w:pPr>
      <w:r w:rsidRPr="00931DCD">
        <w:rPr>
          <w:rFonts w:ascii="Times New Roman" w:hAnsi="Times New Roman" w:cs="Times New Roman"/>
        </w:rPr>
        <w:t>4&gt;</w:t>
      </w:r>
      <w:r w:rsidRPr="00931DCD">
        <w:rPr>
          <w:rFonts w:ascii="Times New Roman" w:hAnsi="Times New Roman" w:cs="Times New Roman"/>
        </w:rPr>
        <w:tab/>
        <w:t xml:space="preserve">consider the event associated to that </w:t>
      </w:r>
      <w:r w:rsidRPr="00931DCD">
        <w:rPr>
          <w:rFonts w:ascii="Times New Roman" w:hAnsi="Times New Roman" w:cs="Times New Roman"/>
          <w:i/>
          <w:iCs/>
        </w:rPr>
        <w:t>measId</w:t>
      </w:r>
      <w:r w:rsidRPr="00931DCD">
        <w:rPr>
          <w:rFonts w:ascii="Times New Roman" w:hAnsi="Times New Roman" w:cs="Times New Roman"/>
        </w:rPr>
        <w:t xml:space="preserve"> to be fulfilled;</w:t>
      </w:r>
    </w:p>
    <w:p w:rsidR="00931DCD" w:rsidRPr="00931DCD" w:rsidRDefault="00931DCD" w:rsidP="00931DCD">
      <w:pPr>
        <w:pStyle w:val="B3"/>
        <w:rPr>
          <w:rFonts w:ascii="Times New Roman" w:hAnsi="Times New Roman" w:cs="Times New Roman"/>
        </w:rPr>
      </w:pPr>
      <w:r w:rsidRPr="00931DCD">
        <w:rPr>
          <w:rFonts w:ascii="Times New Roman" w:hAnsi="Times New Roman" w:cs="Times New Roman"/>
        </w:rPr>
        <w:t>3&gt;</w:t>
      </w:r>
      <w:r w:rsidRPr="00931DCD">
        <w:rPr>
          <w:rFonts w:ascii="Times New Roman" w:hAnsi="Times New Roman" w:cs="Times New Roman"/>
        </w:rPr>
        <w:tab/>
        <w:t xml:space="preserve">if the leaving condition(s) applicable for this event associated with the </w:t>
      </w:r>
      <w:r w:rsidRPr="00931DCD">
        <w:rPr>
          <w:rFonts w:ascii="Times New Roman" w:hAnsi="Times New Roman" w:cs="Times New Roman"/>
          <w:i/>
          <w:iCs/>
        </w:rPr>
        <w:t>cond</w:t>
      </w:r>
      <w:r w:rsidRPr="00931DCD">
        <w:rPr>
          <w:rFonts w:ascii="Times New Roman" w:hAnsi="Times New Roman" w:cs="Times New Roman"/>
          <w:i/>
        </w:rPr>
        <w:t>Rec</w:t>
      </w:r>
      <w:r w:rsidRPr="00931DCD">
        <w:rPr>
          <w:rFonts w:ascii="Times New Roman" w:hAnsi="Times New Roman" w:cs="Times New Roman"/>
          <w:i/>
          <w:iCs/>
        </w:rPr>
        <w:t>onfigId</w:t>
      </w:r>
      <w:r w:rsidRPr="00931DCD">
        <w:rPr>
          <w:rFonts w:ascii="Times New Roman" w:hAnsi="Times New Roman" w:cs="Times New Roman"/>
        </w:rPr>
        <w:t xml:space="preserve">, i.e. the event corresponding with the </w:t>
      </w:r>
      <w:r w:rsidRPr="00931DCD">
        <w:rPr>
          <w:rFonts w:ascii="Times New Roman" w:hAnsi="Times New Roman" w:cs="Times New Roman"/>
          <w:i/>
          <w:iCs/>
        </w:rPr>
        <w:t>condEventId(s)</w:t>
      </w:r>
      <w:r w:rsidRPr="00931DCD">
        <w:rPr>
          <w:rFonts w:ascii="Times New Roman" w:hAnsi="Times New Roman" w:cs="Times New Roman"/>
        </w:rPr>
        <w:t xml:space="preserve"> of the corresponding </w:t>
      </w:r>
      <w:r w:rsidRPr="00931DCD">
        <w:rPr>
          <w:rFonts w:ascii="Times New Roman" w:hAnsi="Times New Roman" w:cs="Times New Roman"/>
          <w:i/>
          <w:iCs/>
        </w:rPr>
        <w:t>condTriggerConfig</w:t>
      </w:r>
      <w:r w:rsidRPr="00931DCD">
        <w:rPr>
          <w:rFonts w:ascii="Times New Roman" w:hAnsi="Times New Roman" w:cs="Times New Roman"/>
        </w:rPr>
        <w:t xml:space="preserve"> within </w:t>
      </w:r>
      <w:r w:rsidRPr="00931DCD">
        <w:rPr>
          <w:rFonts w:ascii="Times New Roman" w:hAnsi="Times New Roman" w:cs="Times New Roman"/>
          <w:i/>
          <w:iCs/>
        </w:rPr>
        <w:t>VarConditional</w:t>
      </w:r>
      <w:r w:rsidRPr="00931DCD">
        <w:rPr>
          <w:rFonts w:ascii="Times New Roman" w:hAnsi="Times New Roman" w:cs="Times New Roman"/>
          <w:i/>
        </w:rPr>
        <w:t>Rec</w:t>
      </w:r>
      <w:r w:rsidRPr="00931DCD">
        <w:rPr>
          <w:rFonts w:ascii="Times New Roman" w:hAnsi="Times New Roman" w:cs="Times New Roman"/>
          <w:i/>
          <w:iCs/>
        </w:rPr>
        <w:t>onfig</w:t>
      </w:r>
      <w:r w:rsidRPr="00931DCD">
        <w:rPr>
          <w:rFonts w:ascii="Times New Roman" w:hAnsi="Times New Roman" w:cs="Times New Roman"/>
        </w:rPr>
        <w:t xml:space="preserve">, is fulfilled for the applicable cells for all measurements after layer 3 filtering taken during the corresponding </w:t>
      </w:r>
      <w:r w:rsidRPr="00931DCD">
        <w:rPr>
          <w:rFonts w:ascii="Times New Roman" w:hAnsi="Times New Roman" w:cs="Times New Roman"/>
          <w:i/>
          <w:iCs/>
        </w:rPr>
        <w:t>timeToTrigger</w:t>
      </w:r>
      <w:r w:rsidRPr="00931DCD">
        <w:rPr>
          <w:rFonts w:ascii="Times New Roman" w:hAnsi="Times New Roman" w:cs="Times New Roman"/>
        </w:rPr>
        <w:t xml:space="preserve"> defined for this event within the </w:t>
      </w:r>
      <w:r w:rsidRPr="00931DCD">
        <w:rPr>
          <w:rFonts w:ascii="Times New Roman" w:hAnsi="Times New Roman" w:cs="Times New Roman"/>
          <w:i/>
          <w:iCs/>
        </w:rPr>
        <w:t>VarConditional</w:t>
      </w:r>
      <w:r w:rsidRPr="00931DCD">
        <w:rPr>
          <w:rFonts w:ascii="Times New Roman" w:hAnsi="Times New Roman" w:cs="Times New Roman"/>
          <w:i/>
        </w:rPr>
        <w:t>Rec</w:t>
      </w:r>
      <w:r w:rsidRPr="00931DCD">
        <w:rPr>
          <w:rFonts w:ascii="Times New Roman" w:hAnsi="Times New Roman" w:cs="Times New Roman"/>
          <w:i/>
          <w:iCs/>
        </w:rPr>
        <w:t>onfig</w:t>
      </w:r>
      <w:r w:rsidRPr="00931DCD">
        <w:rPr>
          <w:rFonts w:ascii="Times New Roman" w:hAnsi="Times New Roman" w:cs="Times New Roman"/>
        </w:rPr>
        <w:t>:</w:t>
      </w:r>
    </w:p>
    <w:p w:rsidR="00931DCD" w:rsidRPr="00931DCD" w:rsidRDefault="00931DCD" w:rsidP="00931DCD">
      <w:pPr>
        <w:pStyle w:val="B4"/>
        <w:rPr>
          <w:rFonts w:ascii="Times New Roman" w:hAnsi="Times New Roman" w:cs="Times New Roman"/>
        </w:rPr>
      </w:pPr>
      <w:r w:rsidRPr="00931DCD">
        <w:rPr>
          <w:rFonts w:ascii="Times New Roman" w:hAnsi="Times New Roman" w:cs="Times New Roman"/>
        </w:rPr>
        <w:t>4&gt;</w:t>
      </w:r>
      <w:r w:rsidRPr="00931DCD">
        <w:rPr>
          <w:rFonts w:ascii="Times New Roman" w:hAnsi="Times New Roman" w:cs="Times New Roman"/>
        </w:rPr>
        <w:tab/>
        <w:t xml:space="preserve">consider the event associated to that </w:t>
      </w:r>
      <w:r w:rsidRPr="00931DCD">
        <w:rPr>
          <w:rFonts w:ascii="Times New Roman" w:hAnsi="Times New Roman" w:cs="Times New Roman"/>
          <w:i/>
          <w:iCs/>
        </w:rPr>
        <w:t>measId</w:t>
      </w:r>
      <w:r w:rsidRPr="00931DCD">
        <w:rPr>
          <w:rFonts w:ascii="Times New Roman" w:hAnsi="Times New Roman" w:cs="Times New Roman"/>
        </w:rPr>
        <w:t xml:space="preserve"> to be not fulfilled;</w:t>
      </w:r>
    </w:p>
    <w:p w:rsidR="00931DCD" w:rsidRPr="00931DCD" w:rsidRDefault="00931DCD" w:rsidP="00931DCD">
      <w:pPr>
        <w:pStyle w:val="B2"/>
        <w:rPr>
          <w:rFonts w:ascii="Times New Roman" w:hAnsi="Times New Roman" w:cs="Times New Roman"/>
        </w:rPr>
      </w:pPr>
      <w:r w:rsidRPr="00931DCD">
        <w:rPr>
          <w:rFonts w:ascii="Times New Roman" w:hAnsi="Times New Roman" w:cs="Times New Roman"/>
        </w:rPr>
        <w:t>2&gt;</w:t>
      </w:r>
      <w:r w:rsidRPr="00931DCD">
        <w:rPr>
          <w:rFonts w:ascii="Times New Roman" w:hAnsi="Times New Roman" w:cs="Times New Roman"/>
        </w:rPr>
        <w:tab/>
        <w:t xml:space="preserve">if </w:t>
      </w:r>
      <w:r w:rsidRPr="00931DCD">
        <w:rPr>
          <w:rFonts w:ascii="Times New Roman" w:eastAsia="SimSun" w:hAnsi="Times New Roman" w:cs="Times New Roman"/>
        </w:rPr>
        <w:t xml:space="preserve">event(s) associated to all </w:t>
      </w:r>
      <w:r w:rsidRPr="00931DCD">
        <w:rPr>
          <w:rFonts w:ascii="Times New Roman" w:eastAsia="SimSun" w:hAnsi="Times New Roman" w:cs="Times New Roman"/>
          <w:i/>
        </w:rPr>
        <w:t>measId</w:t>
      </w:r>
      <w:r w:rsidRPr="00931DCD">
        <w:rPr>
          <w:rFonts w:ascii="Times New Roman" w:eastAsia="SimSun" w:hAnsi="Times New Roman" w:cs="Times New Roman"/>
        </w:rPr>
        <w:t xml:space="preserve">(s) within </w:t>
      </w:r>
      <w:r w:rsidRPr="00931DCD">
        <w:rPr>
          <w:rFonts w:ascii="Times New Roman" w:hAnsi="Times New Roman" w:cs="Times New Roman"/>
          <w:i/>
        </w:rPr>
        <w:t>condTriggerConfig</w:t>
      </w:r>
      <w:r w:rsidRPr="00931DCD">
        <w:rPr>
          <w:rFonts w:ascii="Times New Roman" w:eastAsia="SimSun" w:hAnsi="Times New Roman" w:cs="Times New Roman"/>
        </w:rPr>
        <w:t xml:space="preserve"> for a target candidate cell within the stored </w:t>
      </w:r>
      <w:r w:rsidRPr="00931DCD">
        <w:rPr>
          <w:rFonts w:ascii="Times New Roman" w:eastAsia="SimSun" w:hAnsi="Times New Roman" w:cs="Times New Roman"/>
          <w:i/>
          <w:iCs/>
        </w:rPr>
        <w:t>condRRCReconfig</w:t>
      </w:r>
      <w:r w:rsidRPr="00931DCD">
        <w:rPr>
          <w:rFonts w:ascii="Times New Roman" w:eastAsia="SimSun" w:hAnsi="Times New Roman" w:cs="Times New Roman"/>
        </w:rPr>
        <w:t xml:space="preserve"> are fulfilled:</w:t>
      </w:r>
    </w:p>
    <w:p w:rsidR="00931DCD" w:rsidRPr="00931DCD" w:rsidRDefault="00931DCD" w:rsidP="00931DCD">
      <w:pPr>
        <w:pStyle w:val="B3"/>
        <w:rPr>
          <w:rFonts w:ascii="Times New Roman" w:eastAsia="SimSun" w:hAnsi="Times New Roman" w:cs="Times New Roman"/>
        </w:rPr>
      </w:pPr>
      <w:r w:rsidRPr="00931DCD">
        <w:rPr>
          <w:rFonts w:ascii="Times New Roman" w:eastAsia="SimSun" w:hAnsi="Times New Roman" w:cs="Times New Roman"/>
        </w:rPr>
        <w:t>3&gt;</w:t>
      </w:r>
      <w:r w:rsidRPr="00931DCD">
        <w:rPr>
          <w:rFonts w:ascii="Times New Roman" w:eastAsia="SimSun" w:hAnsi="Times New Roman" w:cs="Times New Roman"/>
        </w:rPr>
        <w:tab/>
        <w:t xml:space="preserve">consider the target candidate cell within the stored </w:t>
      </w:r>
      <w:r w:rsidRPr="00931DCD">
        <w:rPr>
          <w:rFonts w:ascii="Times New Roman" w:hAnsi="Times New Roman" w:cs="Times New Roman"/>
          <w:i/>
        </w:rPr>
        <w:t>condRRCReconfig</w:t>
      </w:r>
      <w:r w:rsidRPr="00931DCD">
        <w:rPr>
          <w:rFonts w:ascii="Times New Roman" w:eastAsia="SimSun" w:hAnsi="Times New Roman" w:cs="Times New Roman"/>
        </w:rPr>
        <w:t xml:space="preserve">, associated to that </w:t>
      </w:r>
      <w:r w:rsidRPr="00931DCD">
        <w:rPr>
          <w:rFonts w:ascii="Times New Roman" w:hAnsi="Times New Roman" w:cs="Times New Roman"/>
          <w:i/>
        </w:rPr>
        <w:t>condReconfigId</w:t>
      </w:r>
      <w:r w:rsidRPr="00931DCD">
        <w:rPr>
          <w:rFonts w:ascii="Times New Roman" w:eastAsia="SimSun" w:hAnsi="Times New Roman" w:cs="Times New Roman"/>
        </w:rPr>
        <w:t>, as a triggered cell;</w:t>
      </w:r>
    </w:p>
    <w:p w:rsidR="00931DCD" w:rsidRPr="00931DCD" w:rsidRDefault="00931DCD" w:rsidP="00931DCD">
      <w:pPr>
        <w:pStyle w:val="B3"/>
        <w:rPr>
          <w:rFonts w:ascii="Times New Roman" w:hAnsi="Times New Roman" w:cs="Times New Roman"/>
        </w:rPr>
      </w:pPr>
      <w:r w:rsidRPr="00931DCD">
        <w:rPr>
          <w:rFonts w:ascii="Times New Roman" w:hAnsi="Times New Roman" w:cs="Times New Roman"/>
        </w:rPr>
        <w:t>3&gt;</w:t>
      </w:r>
      <w:r w:rsidRPr="00931DCD">
        <w:rPr>
          <w:rFonts w:ascii="Times New Roman" w:hAnsi="Times New Roman" w:cs="Times New Roman"/>
        </w:rPr>
        <w:tab/>
        <w:t>initiate the conditional r</w:t>
      </w:r>
      <w:ins w:id="12" w:author="ITRI" w:date="2020-10-20T16:30:00Z">
        <w:r w:rsidR="005D20C1">
          <w:rPr>
            <w:rFonts w:ascii="Times New Roman" w:hAnsi="Times New Roman" w:cs="Times New Roman"/>
          </w:rPr>
          <w:t>e</w:t>
        </w:r>
      </w:ins>
      <w:r w:rsidRPr="00931DCD">
        <w:rPr>
          <w:rFonts w:ascii="Times New Roman" w:hAnsi="Times New Roman" w:cs="Times New Roman"/>
        </w:rPr>
        <w:t>configuration execution, as specified in 5.3.5.13.5;</w:t>
      </w:r>
    </w:p>
    <w:p w:rsidR="00931DCD" w:rsidRPr="00931DCD" w:rsidRDefault="00931DCD" w:rsidP="00931DCD">
      <w:pPr>
        <w:pStyle w:val="NO"/>
        <w:rPr>
          <w:rFonts w:ascii="Times New Roman" w:hAnsi="Times New Roman" w:cs="Times New Roman"/>
        </w:rPr>
      </w:pPr>
      <w:r w:rsidRPr="00931DCD">
        <w:rPr>
          <w:rFonts w:ascii="Times New Roman" w:hAnsi="Times New Roman" w:cs="Times New Roman"/>
        </w:rPr>
        <w:t>NOTE:</w:t>
      </w:r>
      <w:r w:rsidRPr="00931DCD">
        <w:rPr>
          <w:rFonts w:ascii="Times New Roman" w:hAnsi="Times New Roman" w:cs="Times New Roman"/>
        </w:rPr>
        <w:tab/>
        <w:t xml:space="preserve">Up to 2 </w:t>
      </w:r>
      <w:r w:rsidRPr="00931DCD">
        <w:rPr>
          <w:rFonts w:ascii="Times New Roman" w:hAnsi="Times New Roman" w:cs="Times New Roman"/>
          <w:i/>
        </w:rPr>
        <w:t xml:space="preserve">MeasId </w:t>
      </w:r>
      <w:r w:rsidRPr="00931DCD">
        <w:rPr>
          <w:rFonts w:ascii="Times New Roman" w:hAnsi="Times New Roman" w:cs="Times New Roman"/>
        </w:rPr>
        <w:t xml:space="preserve">can be configured for each </w:t>
      </w:r>
      <w:r w:rsidRPr="00931DCD">
        <w:rPr>
          <w:rFonts w:ascii="Times New Roman" w:hAnsi="Times New Roman" w:cs="Times New Roman"/>
          <w:i/>
        </w:rPr>
        <w:t xml:space="preserve">condReconfigId. </w:t>
      </w:r>
      <w:r w:rsidRPr="00931DCD">
        <w:rPr>
          <w:rFonts w:ascii="Times New Roman" w:hAnsi="Times New Roman" w:cs="Times New Roman"/>
        </w:rPr>
        <w:t xml:space="preserve">The conditional </w:t>
      </w:r>
      <w:r w:rsidRPr="00931DCD">
        <w:rPr>
          <w:rFonts w:ascii="Times New Roman" w:hAnsi="Times New Roman" w:cs="Times New Roman"/>
          <w:lang w:eastAsia="zh-CN"/>
        </w:rPr>
        <w:t>reconfiguration</w:t>
      </w:r>
      <w:r w:rsidRPr="00931DCD" w:rsidDel="00822846">
        <w:rPr>
          <w:rFonts w:ascii="Times New Roman" w:hAnsi="Times New Roman" w:cs="Times New Roman"/>
        </w:rPr>
        <w:t xml:space="preserve"> </w:t>
      </w:r>
      <w:r w:rsidRPr="00931DCD">
        <w:rPr>
          <w:rFonts w:ascii="Times New Roman" w:hAnsi="Times New Roman" w:cs="Times New Roman"/>
        </w:rPr>
        <w:t xml:space="preserve">event of the 2 </w:t>
      </w:r>
      <w:r w:rsidRPr="00931DCD">
        <w:rPr>
          <w:rFonts w:ascii="Times New Roman" w:hAnsi="Times New Roman" w:cs="Times New Roman"/>
          <w:i/>
        </w:rPr>
        <w:t xml:space="preserve">MeasId </w:t>
      </w:r>
      <w:r w:rsidRPr="00931DCD">
        <w:rPr>
          <w:rFonts w:ascii="Times New Roman" w:hAnsi="Times New Roman" w:cs="Times New Roman"/>
        </w:rPr>
        <w:t>may have the same or different event conditions, triggering quantity, time to trigger, and triggering threshold.</w:t>
      </w:r>
    </w:p>
    <w:p w:rsidR="00931DCD" w:rsidRPr="00931DCD" w:rsidRDefault="00931DCD" w:rsidP="00931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新細明體" w:hAnsi="Times New Roman" w:cs="Times New Roman"/>
          <w:i/>
          <w:noProof/>
        </w:rPr>
      </w:pPr>
      <w:r w:rsidRPr="00931DCD">
        <w:rPr>
          <w:rFonts w:ascii="Times New Roman" w:eastAsia="新細明體" w:hAnsi="Times New Roman" w:cs="Times New Roman"/>
          <w:i/>
          <w:noProof/>
        </w:rPr>
        <w:t>End of Modified Subclause</w:t>
      </w:r>
    </w:p>
    <w:p w:rsidR="00091533" w:rsidRDefault="00091533" w:rsidP="00091533">
      <w:pPr>
        <w:spacing w:after="0"/>
        <w:rPr>
          <w:rFonts w:ascii="Times New Roman" w:eastAsia="MS Mincho" w:hAnsi="Times New Roman" w:cs="Times New Roman"/>
          <w:lang w:eastAsia="ja-JP"/>
        </w:rPr>
      </w:pPr>
    </w:p>
    <w:p w:rsidR="00931DCD" w:rsidRPr="00931DCD" w:rsidRDefault="00931DCD" w:rsidP="00091533">
      <w:pPr>
        <w:spacing w:after="0"/>
        <w:rPr>
          <w:rFonts w:ascii="Times New Roman" w:eastAsia="MS Mincho" w:hAnsi="Times New Roman" w:cs="Times New Roman"/>
          <w:lang w:eastAsia="ja-JP"/>
        </w:rPr>
      </w:pPr>
    </w:p>
    <w:sectPr w:rsidR="00931DCD" w:rsidRPr="00931DCD" w:rsidSect="00091533">
      <w:headerReference w:type="even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AF6" w:rsidRDefault="00442AF6">
      <w:r>
        <w:separator/>
      </w:r>
    </w:p>
  </w:endnote>
  <w:endnote w:type="continuationSeparator" w:id="0">
    <w:p w:rsidR="00442AF6" w:rsidRDefault="00442AF6">
      <w:r>
        <w:continuationSeparator/>
      </w:r>
    </w:p>
  </w:endnote>
  <w:endnote w:type="continuationNotice" w:id="1">
    <w:p w:rsidR="00442AF6" w:rsidRDefault="00442A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AF6" w:rsidRDefault="00442AF6">
      <w:r>
        <w:separator/>
      </w:r>
    </w:p>
  </w:footnote>
  <w:footnote w:type="continuationSeparator" w:id="0">
    <w:p w:rsidR="00442AF6" w:rsidRDefault="00442AF6">
      <w:r>
        <w:continuationSeparator/>
      </w:r>
    </w:p>
  </w:footnote>
  <w:footnote w:type="continuationNotice" w:id="1">
    <w:p w:rsidR="00442AF6" w:rsidRDefault="00442AF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739" w:rsidRDefault="00F706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730137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97A1692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096BCA0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C7EB5A4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A1E3C3C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6E482E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CB28FC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A9D41F3"/>
    <w:multiLevelType w:val="hybridMultilevel"/>
    <w:tmpl w:val="874C1428"/>
    <w:lvl w:ilvl="0" w:tplc="8B1ADD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50D4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D005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82C7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F4CE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EC3F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569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E20D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CEB1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423D05"/>
    <w:multiLevelType w:val="hybridMultilevel"/>
    <w:tmpl w:val="7D94337E"/>
    <w:lvl w:ilvl="0" w:tplc="721AE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3BF15609"/>
    <w:multiLevelType w:val="hybridMultilevel"/>
    <w:tmpl w:val="BA000E04"/>
    <w:lvl w:ilvl="0" w:tplc="EA8EE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1AB4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EE73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6E49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1433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86F1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D23D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B2C5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F892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8E680C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50906213"/>
    <w:multiLevelType w:val="hybridMultilevel"/>
    <w:tmpl w:val="6538A338"/>
    <w:lvl w:ilvl="0" w:tplc="3CB68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9636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F41B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226A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8A6D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64CB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F2E6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48C4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66B9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024A6"/>
    <w:multiLevelType w:val="hybridMultilevel"/>
    <w:tmpl w:val="74266A46"/>
    <w:lvl w:ilvl="0" w:tplc="137E45F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597354BD"/>
    <w:multiLevelType w:val="hybridMultilevel"/>
    <w:tmpl w:val="034492B6"/>
    <w:lvl w:ilvl="0" w:tplc="B79ED0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3B90736"/>
    <w:multiLevelType w:val="hybridMultilevel"/>
    <w:tmpl w:val="BE542B32"/>
    <w:lvl w:ilvl="0" w:tplc="3648CF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6F3921C0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F5436C4"/>
    <w:multiLevelType w:val="hybridMultilevel"/>
    <w:tmpl w:val="2F6A7768"/>
    <w:lvl w:ilvl="0" w:tplc="0FCC4ADC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7201517E"/>
    <w:multiLevelType w:val="hybridMultilevel"/>
    <w:tmpl w:val="B890F494"/>
    <w:lvl w:ilvl="0" w:tplc="9738BA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8"/>
  </w:num>
  <w:num w:numId="2">
    <w:abstractNumId w:val="19"/>
  </w:num>
  <w:num w:numId="3">
    <w:abstractNumId w:val="14"/>
  </w:num>
  <w:num w:numId="4">
    <w:abstractNumId w:val="17"/>
  </w:num>
  <w:num w:numId="5">
    <w:abstractNumId w:val="15"/>
  </w:num>
  <w:num w:numId="6">
    <w:abstractNumId w:val="20"/>
  </w:num>
  <w:num w:numId="7">
    <w:abstractNumId w:val="12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 w:numId="16">
    <w:abstractNumId w:val="16"/>
  </w:num>
  <w:num w:numId="17">
    <w:abstractNumId w:val="21"/>
  </w:num>
  <w:num w:numId="18">
    <w:abstractNumId w:val="10"/>
  </w:num>
  <w:num w:numId="19">
    <w:abstractNumId w:val="13"/>
  </w:num>
  <w:num w:numId="20">
    <w:abstractNumId w:val="11"/>
  </w:num>
  <w:num w:numId="21">
    <w:abstractNumId w:val="9"/>
  </w:num>
  <w:num w:numId="22">
    <w:abstractNumId w:val="18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TRI">
    <w15:presenceInfo w15:providerId="None" w15:userId="I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739"/>
    <w:rsid w:val="00091533"/>
    <w:rsid w:val="000E3B97"/>
    <w:rsid w:val="00125719"/>
    <w:rsid w:val="00130957"/>
    <w:rsid w:val="00153722"/>
    <w:rsid w:val="00171AC9"/>
    <w:rsid w:val="001A3E5E"/>
    <w:rsid w:val="001F0E23"/>
    <w:rsid w:val="001F441E"/>
    <w:rsid w:val="001F7D67"/>
    <w:rsid w:val="002313EA"/>
    <w:rsid w:val="00233D5F"/>
    <w:rsid w:val="002438C5"/>
    <w:rsid w:val="00277342"/>
    <w:rsid w:val="0028627B"/>
    <w:rsid w:val="002E4FAD"/>
    <w:rsid w:val="002F7963"/>
    <w:rsid w:val="00321F87"/>
    <w:rsid w:val="0035254B"/>
    <w:rsid w:val="00374EC4"/>
    <w:rsid w:val="003C583E"/>
    <w:rsid w:val="003E1A3A"/>
    <w:rsid w:val="003F2BB7"/>
    <w:rsid w:val="0043188A"/>
    <w:rsid w:val="00442AF6"/>
    <w:rsid w:val="00465305"/>
    <w:rsid w:val="004B7D9C"/>
    <w:rsid w:val="004F37DA"/>
    <w:rsid w:val="005B1780"/>
    <w:rsid w:val="005B22EE"/>
    <w:rsid w:val="005C4361"/>
    <w:rsid w:val="005D20C1"/>
    <w:rsid w:val="006B3739"/>
    <w:rsid w:val="006D5FD5"/>
    <w:rsid w:val="00896C9E"/>
    <w:rsid w:val="008E203F"/>
    <w:rsid w:val="00931DCD"/>
    <w:rsid w:val="009C0431"/>
    <w:rsid w:val="009C2633"/>
    <w:rsid w:val="00AC54AF"/>
    <w:rsid w:val="00AD0174"/>
    <w:rsid w:val="00B12DAB"/>
    <w:rsid w:val="00B776E8"/>
    <w:rsid w:val="00B77883"/>
    <w:rsid w:val="00BA6E48"/>
    <w:rsid w:val="00BC6C1F"/>
    <w:rsid w:val="00BD44EC"/>
    <w:rsid w:val="00C17C08"/>
    <w:rsid w:val="00CA4351"/>
    <w:rsid w:val="00CD4A36"/>
    <w:rsid w:val="00CF5E63"/>
    <w:rsid w:val="00D27DAE"/>
    <w:rsid w:val="00D34C7D"/>
    <w:rsid w:val="00DE1D50"/>
    <w:rsid w:val="00DE1FB8"/>
    <w:rsid w:val="00DF0426"/>
    <w:rsid w:val="00E25CD1"/>
    <w:rsid w:val="00E71725"/>
    <w:rsid w:val="00F70654"/>
    <w:rsid w:val="00FB519B"/>
    <w:rsid w:val="00FB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F3EF8E-BB88-41B9-B81C-BEEA78398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1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pPr>
      <w:ind w:left="1985" w:hanging="1985"/>
      <w:outlineLvl w:val="9"/>
    </w:pPr>
    <w:rPr>
      <w:sz w:val="20"/>
    </w:rPr>
  </w:style>
  <w:style w:type="paragraph" w:styleId="91">
    <w:name w:val="toc 9"/>
    <w:basedOn w:val="81"/>
    <w:uiPriority w:val="39"/>
    <w:pPr>
      <w:ind w:left="1418" w:hanging="1418"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3"/>
    <w:uiPriority w:val="39"/>
    <w:pPr>
      <w:ind w:left="1134" w:hanging="1134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hAnsi="DotumChe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DotumChe" w:hAnsi="DotumChe"/>
      <w:noProof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styleId="61">
    <w:name w:val="toc 6"/>
    <w:basedOn w:val="52"/>
    <w:next w:val="a1"/>
    <w:uiPriority w:val="39"/>
    <w:semiHidden/>
    <w:pPr>
      <w:ind w:left="1985" w:hanging="1985"/>
    </w:pPr>
  </w:style>
  <w:style w:type="paragraph" w:styleId="71">
    <w:name w:val="toc 7"/>
    <w:basedOn w:val="61"/>
    <w:next w:val="a1"/>
    <w:uiPriority w:val="39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  <w:rPr>
      <w:rFonts w:eastAsia="Times New Roman"/>
    </w:rPr>
  </w:style>
  <w:style w:type="paragraph" w:customStyle="1" w:styleId="B3">
    <w:name w:val="B3"/>
    <w:basedOn w:val="a1"/>
    <w:link w:val="B3Char2"/>
    <w:qFormat/>
    <w:pPr>
      <w:ind w:left="1135" w:hanging="284"/>
    </w:pPr>
    <w:rPr>
      <w:rFonts w:eastAsia="Times New Roman"/>
    </w:r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9">
    <w:name w:val="Balloon Text"/>
    <w:basedOn w:val="a1"/>
    <w:link w:val="aa"/>
    <w:qFormat/>
    <w:pPr>
      <w:spacing w:after="0"/>
    </w:pPr>
    <w:rPr>
      <w:rFonts w:ascii="DengXian" w:hAnsi="DengXian" w:cs="DengXian"/>
      <w:sz w:val="18"/>
      <w:szCs w:val="18"/>
    </w:rPr>
  </w:style>
  <w:style w:type="character" w:customStyle="1" w:styleId="aa">
    <w:name w:val="註解方塊文字 字元"/>
    <w:link w:val="a9"/>
    <w:rPr>
      <w:rFonts w:ascii="DengXian" w:hAnsi="DengXian" w:cs="DengXian"/>
      <w:sz w:val="18"/>
      <w:szCs w:val="18"/>
      <w:lang w:eastAsia="en-US"/>
    </w:rPr>
  </w:style>
  <w:style w:type="table" w:styleId="ab">
    <w:name w:val="Table Grid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ad">
    <w:name w:val="Document Map"/>
    <w:basedOn w:val="a1"/>
    <w:link w:val="ae"/>
    <w:qFormat/>
    <w:rPr>
      <w:rFonts w:ascii="DengXian" w:eastAsia="DengXian"/>
      <w:sz w:val="18"/>
      <w:szCs w:val="18"/>
    </w:rPr>
  </w:style>
  <w:style w:type="character" w:customStyle="1" w:styleId="ae">
    <w:name w:val="文件引導模式 字元"/>
    <w:link w:val="ad"/>
    <w:rPr>
      <w:rFonts w:ascii="DengXian" w:eastAsia="DengXian"/>
      <w:sz w:val="18"/>
      <w:szCs w:val="18"/>
      <w:lang w:eastAsia="en-US"/>
    </w:rPr>
  </w:style>
  <w:style w:type="character" w:styleId="af">
    <w:name w:val="annotation reference"/>
    <w:qFormat/>
    <w:rPr>
      <w:sz w:val="21"/>
      <w:szCs w:val="21"/>
    </w:rPr>
  </w:style>
  <w:style w:type="paragraph" w:styleId="af0">
    <w:name w:val="annotation text"/>
    <w:basedOn w:val="a1"/>
    <w:link w:val="af1"/>
    <w:uiPriority w:val="99"/>
    <w:qFormat/>
  </w:style>
  <w:style w:type="character" w:customStyle="1" w:styleId="af1">
    <w:name w:val="註解文字 字元"/>
    <w:link w:val="af0"/>
    <w:uiPriority w:val="99"/>
    <w:qFormat/>
    <w:rPr>
      <w:lang w:eastAsia="en-US"/>
    </w:rPr>
  </w:style>
  <w:style w:type="paragraph" w:styleId="af2">
    <w:name w:val="annotation subject"/>
    <w:basedOn w:val="af0"/>
    <w:next w:val="af0"/>
    <w:link w:val="af3"/>
    <w:qFormat/>
    <w:rPr>
      <w:b/>
      <w:bCs/>
    </w:rPr>
  </w:style>
  <w:style w:type="character" w:customStyle="1" w:styleId="af3">
    <w:name w:val="註解主旨 字元"/>
    <w:link w:val="af2"/>
    <w:rPr>
      <w:b/>
      <w:bCs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31">
    <w:name w:val="標題 3 字元"/>
    <w:link w:val="30"/>
    <w:qFormat/>
    <w:rPr>
      <w:rFonts w:ascii="Calibri Light" w:hAnsi="Calibri Light"/>
      <w:sz w:val="28"/>
      <w:lang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22">
    <w:name w:val="標題 2 字元"/>
    <w:link w:val="21"/>
    <w:rPr>
      <w:rFonts w:ascii="Calibri Light" w:hAnsi="Calibri Light"/>
      <w:sz w:val="32"/>
      <w:lang w:eastAsia="en-US"/>
    </w:rPr>
  </w:style>
  <w:style w:type="paragraph" w:styleId="af4">
    <w:name w:val="List Paragraph"/>
    <w:aliases w:val="- Bullets,リスト段落,?? ??,?????,????,Lista1,목록 단락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1"/>
    <w:link w:val="a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eastAsia="DengXian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Calibri Light" w:eastAsia="DengXian" w:hAnsi="Calibri Light"/>
      <w:szCs w:val="24"/>
    </w:rPr>
  </w:style>
  <w:style w:type="character" w:customStyle="1" w:styleId="af5">
    <w:name w:val="清單段落 字元"/>
    <w:aliases w:val="- Bullets 字元,リスト段落 字元,?? ?? 字元,????? 字元,???? 字元,Lista1 字元,목록 단락 字元,列出段落1 字元,中等深浅网格 1 - 着色 21 字元,¥¡¡¡¡ì¬º¥¹¥È¶ÎÂä 字元,ÁÐ³ö¶ÎÂä 字元,列表段落1 字元,—ño’i—Ž 字元,¥ê¥¹¥È¶ÎÂä 字元,1st level - Bullet List Paragraph 字元,Lettre d'introduction 字元,Paragrafo elenco 字元"/>
    <w:link w:val="af4"/>
    <w:uiPriority w:val="34"/>
    <w:qFormat/>
    <w:locked/>
    <w:rPr>
      <w:rFonts w:eastAsia="Calibri Light"/>
      <w:lang w:eastAsia="ja-JP"/>
    </w:rPr>
  </w:style>
  <w:style w:type="paragraph" w:customStyle="1" w:styleId="Agreement">
    <w:name w:val="Agreement"/>
    <w:basedOn w:val="a1"/>
    <w:next w:val="Doc-text2"/>
    <w:qFormat/>
    <w:pPr>
      <w:spacing w:before="60" w:after="0"/>
    </w:pPr>
    <w:rPr>
      <w:rFonts w:eastAsia="DengXian"/>
      <w:b/>
      <w:szCs w:val="24"/>
      <w:lang w:eastAsia="en-GB"/>
    </w:rPr>
  </w:style>
  <w:style w:type="paragraph" w:customStyle="1" w:styleId="BoldComments">
    <w:name w:val="Bold Comments"/>
    <w:basedOn w:val="a1"/>
    <w:link w:val="BoldCommentsChar"/>
    <w:qFormat/>
    <w:pPr>
      <w:spacing w:before="240" w:after="60"/>
      <w:outlineLvl w:val="8"/>
    </w:pPr>
    <w:rPr>
      <w:rFonts w:eastAsia="DengXian"/>
      <w:b/>
      <w:szCs w:val="24"/>
    </w:rPr>
  </w:style>
  <w:style w:type="character" w:customStyle="1" w:styleId="BoldCommentsChar">
    <w:name w:val="Bold Comments Char"/>
    <w:link w:val="BoldComments"/>
    <w:rPr>
      <w:rFonts w:ascii="Calibri Light" w:eastAsia="DengXian" w:hAnsi="Calibri Light"/>
      <w:b/>
      <w:szCs w:val="24"/>
    </w:rPr>
  </w:style>
  <w:style w:type="character" w:customStyle="1" w:styleId="msoins0">
    <w:name w:val="msoins"/>
    <w:basedOn w:val="a2"/>
  </w:style>
  <w:style w:type="paragraph" w:styleId="af6">
    <w:name w:val="caption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/>
      <w:b/>
      <w:sz w:val="22"/>
      <w:lang w:val="en-US"/>
    </w:rPr>
  </w:style>
  <w:style w:type="character" w:customStyle="1" w:styleId="41">
    <w:name w:val="標題 4 字元"/>
    <w:link w:val="40"/>
    <w:qFormat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locked/>
    <w:rPr>
      <w:rFonts w:ascii="Calibri Light" w:hAnsi="Calibri Light"/>
      <w:b/>
      <w:lang w:eastAsia="en-US"/>
    </w:rPr>
  </w:style>
  <w:style w:type="paragraph" w:styleId="af7">
    <w:name w:val="Revision"/>
    <w:hidden/>
    <w:uiPriority w:val="99"/>
    <w:semiHidden/>
    <w:qFormat/>
    <w:rPr>
      <w:lang w:val="en-GB" w:eastAsia="en-US"/>
    </w:rPr>
  </w:style>
  <w:style w:type="character" w:customStyle="1" w:styleId="TALCar">
    <w:name w:val="TAL Car"/>
    <w:link w:val="TAL"/>
    <w:qFormat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qFormat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eastAsia="SimSun" w:hAnsi="Arial" w:cs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Pr>
      <w:rFonts w:ascii="Arial" w:eastAsia="SimSun" w:hAnsi="Arial" w:cs="Times New Roman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B40">
    <w:name w:val="样式B4"/>
    <w:basedOn w:val="a1"/>
    <w:link w:val="B4Char0"/>
    <w:qFormat/>
    <w:pPr>
      <w:overflowPunct w:val="0"/>
      <w:autoSpaceDE w:val="0"/>
      <w:autoSpaceDN w:val="0"/>
      <w:adjustRightInd w:val="0"/>
      <w:ind w:left="1418" w:hanging="284"/>
    </w:pPr>
    <w:rPr>
      <w:rFonts w:ascii="Times New Roman" w:eastAsia="Batang" w:hAnsi="Times New Roman" w:cs="Times New Roman"/>
      <w:noProof/>
      <w:lang w:eastAsia="ja-JP"/>
    </w:rPr>
  </w:style>
  <w:style w:type="character" w:customStyle="1" w:styleId="B4Char0">
    <w:name w:val="样式B4 Char"/>
    <w:basedOn w:val="a2"/>
    <w:link w:val="B40"/>
    <w:rPr>
      <w:rFonts w:ascii="Times New Roman" w:eastAsia="Batang" w:hAnsi="Times New Roman" w:cs="Times New Roman"/>
      <w:noProof/>
      <w:lang w:val="en-GB" w:eastAsia="ja-JP"/>
    </w:rPr>
  </w:style>
  <w:style w:type="numbering" w:customStyle="1" w:styleId="12">
    <w:name w:val="无列表1"/>
    <w:next w:val="a4"/>
    <w:uiPriority w:val="99"/>
    <w:semiHidden/>
    <w:unhideWhenUsed/>
  </w:style>
  <w:style w:type="character" w:customStyle="1" w:styleId="10">
    <w:name w:val="標題 1 字元"/>
    <w:basedOn w:val="a2"/>
    <w:link w:val="1"/>
    <w:rPr>
      <w:sz w:val="36"/>
      <w:lang w:val="en-GB" w:eastAsia="en-US"/>
    </w:rPr>
  </w:style>
  <w:style w:type="character" w:customStyle="1" w:styleId="51">
    <w:name w:val="標題 5 字元"/>
    <w:basedOn w:val="a2"/>
    <w:link w:val="50"/>
    <w:qFormat/>
    <w:rPr>
      <w:sz w:val="22"/>
      <w:lang w:val="en-GB" w:eastAsia="en-US"/>
    </w:rPr>
  </w:style>
  <w:style w:type="character" w:customStyle="1" w:styleId="60">
    <w:name w:val="標題 6 字元"/>
    <w:basedOn w:val="a2"/>
    <w:link w:val="6"/>
    <w:qFormat/>
    <w:rPr>
      <w:lang w:val="en-GB" w:eastAsia="en-US"/>
    </w:rPr>
  </w:style>
  <w:style w:type="character" w:customStyle="1" w:styleId="70">
    <w:name w:val="標題 7 字元"/>
    <w:basedOn w:val="a2"/>
    <w:link w:val="7"/>
    <w:rPr>
      <w:lang w:val="en-GB" w:eastAsia="en-US"/>
    </w:rPr>
  </w:style>
  <w:style w:type="character" w:customStyle="1" w:styleId="80">
    <w:name w:val="標題 8 字元"/>
    <w:basedOn w:val="a2"/>
    <w:link w:val="8"/>
    <w:rPr>
      <w:sz w:val="36"/>
      <w:lang w:val="en-GB" w:eastAsia="en-US"/>
    </w:rPr>
  </w:style>
  <w:style w:type="character" w:customStyle="1" w:styleId="90">
    <w:name w:val="標題 9 字元"/>
    <w:basedOn w:val="a2"/>
    <w:link w:val="9"/>
    <w:rPr>
      <w:sz w:val="36"/>
      <w:lang w:val="en-GB" w:eastAsia="en-US"/>
    </w:rPr>
  </w:style>
  <w:style w:type="character" w:styleId="af8">
    <w:name w:val="FollowedHyperlink"/>
    <w:semiHidden/>
    <w:unhideWhenUsed/>
    <w:rPr>
      <w:color w:val="800080"/>
      <w:u w:val="single"/>
    </w:rPr>
  </w:style>
  <w:style w:type="paragraph" w:styleId="13">
    <w:name w:val="index 1"/>
    <w:basedOn w:val="a1"/>
    <w:autoRedefine/>
    <w:semiHidden/>
    <w:unhideWhenUsed/>
    <w:pPr>
      <w:keepLines/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ja-JP"/>
    </w:rPr>
  </w:style>
  <w:style w:type="paragraph" w:styleId="24">
    <w:name w:val="index 2"/>
    <w:basedOn w:val="13"/>
    <w:autoRedefine/>
    <w:semiHidden/>
    <w:unhideWhenUsed/>
    <w:pPr>
      <w:ind w:left="284"/>
    </w:pPr>
  </w:style>
  <w:style w:type="paragraph" w:styleId="af9">
    <w:name w:val="footnote text"/>
    <w:basedOn w:val="a1"/>
    <w:link w:val="afa"/>
    <w:semiHidden/>
    <w:unhideWhenUsed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ascii="Times New Roman" w:eastAsia="Times New Roman" w:hAnsi="Times New Roman" w:cs="Times New Roman"/>
      <w:sz w:val="16"/>
      <w:lang w:eastAsia="ja-JP"/>
    </w:rPr>
  </w:style>
  <w:style w:type="character" w:customStyle="1" w:styleId="afa">
    <w:name w:val="註腳文字 字元"/>
    <w:basedOn w:val="a2"/>
    <w:link w:val="af9"/>
    <w:semiHidden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a6">
    <w:name w:val="頁首 字元"/>
    <w:basedOn w:val="a2"/>
    <w:link w:val="a5"/>
    <w:rPr>
      <w:b/>
      <w:noProof/>
      <w:sz w:val="18"/>
      <w:lang w:val="en-GB" w:eastAsia="ja-JP"/>
    </w:rPr>
  </w:style>
  <w:style w:type="character" w:customStyle="1" w:styleId="a8">
    <w:name w:val="頁尾 字元"/>
    <w:basedOn w:val="a2"/>
    <w:link w:val="a7"/>
    <w:rPr>
      <w:b/>
      <w:i/>
      <w:noProof/>
      <w:sz w:val="18"/>
      <w:lang w:val="en-GB" w:eastAsia="ja-JP"/>
    </w:rPr>
  </w:style>
  <w:style w:type="paragraph" w:styleId="afb">
    <w:name w:val="List"/>
    <w:basedOn w:val="a1"/>
    <w:semiHidden/>
    <w:unhideWhenUsed/>
    <w:pPr>
      <w:overflowPunct w:val="0"/>
      <w:autoSpaceDE w:val="0"/>
      <w:autoSpaceDN w:val="0"/>
      <w:adjustRightInd w:val="0"/>
      <w:ind w:left="568" w:hanging="284"/>
    </w:pPr>
    <w:rPr>
      <w:rFonts w:ascii="Times New Roman" w:eastAsia="Times New Roman" w:hAnsi="Times New Roman" w:cs="Times New Roman"/>
      <w:lang w:eastAsia="ja-JP"/>
    </w:rPr>
  </w:style>
  <w:style w:type="paragraph" w:styleId="a0">
    <w:name w:val="List Bullet"/>
    <w:basedOn w:val="afb"/>
    <w:semiHidden/>
    <w:unhideWhenUsed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b"/>
    <w:unhideWhenUsed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5">
    <w:name w:val="List 2"/>
    <w:basedOn w:val="afb"/>
    <w:semiHidden/>
    <w:unhideWhenUsed/>
    <w:pPr>
      <w:ind w:left="851"/>
    </w:pPr>
  </w:style>
  <w:style w:type="paragraph" w:styleId="33">
    <w:name w:val="List 3"/>
    <w:basedOn w:val="25"/>
    <w:semiHidden/>
    <w:unhideWhenUsed/>
    <w:pPr>
      <w:ind w:left="1135"/>
    </w:pPr>
  </w:style>
  <w:style w:type="paragraph" w:styleId="43">
    <w:name w:val="List 4"/>
    <w:basedOn w:val="33"/>
    <w:unhideWhenUsed/>
    <w:pPr>
      <w:ind w:left="1418"/>
    </w:pPr>
  </w:style>
  <w:style w:type="paragraph" w:styleId="53">
    <w:name w:val="List 5"/>
    <w:basedOn w:val="43"/>
    <w:unhideWhenUsed/>
    <w:pPr>
      <w:ind w:left="1702"/>
    </w:pPr>
  </w:style>
  <w:style w:type="paragraph" w:styleId="20">
    <w:name w:val="List Bullet 2"/>
    <w:basedOn w:val="a0"/>
    <w:semiHidden/>
    <w:unhideWhenUsed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pPr>
      <w:numPr>
        <w:numId w:val="14"/>
      </w:numPr>
      <w:tabs>
        <w:tab w:val="clear" w:pos="780"/>
      </w:tabs>
      <w:ind w:leftChars="0" w:left="851" w:firstLineChars="0" w:hanging="284"/>
    </w:pPr>
  </w:style>
  <w:style w:type="character" w:customStyle="1" w:styleId="PLChar">
    <w:name w:val="PL Char"/>
    <w:link w:val="PL"/>
    <w:qFormat/>
    <w:locked/>
    <w:rPr>
      <w:rFonts w:ascii="DotumChe" w:hAnsi="DotumChe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qFormat/>
    <w:locked/>
    <w:rPr>
      <w:rFonts w:ascii="Arial" w:eastAsia="Times New Roman" w:hAnsi="Arial" w:cs="Arial"/>
      <w:b/>
      <w:lang w:val="en-GB" w:eastAsia="ja-JP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lang w:val="en-US" w:eastAsia="ja-JP"/>
    </w:rPr>
  </w:style>
  <w:style w:type="character" w:customStyle="1" w:styleId="B7Char">
    <w:name w:val="B7 Char"/>
    <w:link w:val="B7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uiPriority w:val="99"/>
    <w:semiHidden/>
    <w:qFormat/>
    <w:pPr>
      <w:spacing w:after="160" w:line="256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character" w:customStyle="1" w:styleId="B10Char">
    <w:name w:val="B10 Char"/>
    <w:basedOn w:val="B5Char"/>
    <w:link w:val="B10"/>
    <w:locked/>
    <w:rPr>
      <w:lang w:val="en-GB" w:eastAsia="en-US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</w:style>
  <w:style w:type="paragraph" w:customStyle="1" w:styleId="tdoc-header">
    <w:name w:val="tdoc-header"/>
    <w:rPr>
      <w:rFonts w:ascii="Arial" w:eastAsia="SimSun" w:hAnsi="Arial" w:cs="Times New Roman"/>
      <w:noProof/>
      <w:sz w:val="24"/>
      <w:lang w:val="en-GB" w:eastAsia="en-US"/>
    </w:rPr>
  </w:style>
  <w:style w:type="character" w:styleId="afc">
    <w:name w:val="footnote reference"/>
    <w:basedOn w:val="a2"/>
    <w:semiHidden/>
    <w:unhideWhenUsed/>
    <w:rPr>
      <w:b/>
      <w:bCs w:val="0"/>
      <w:position w:val="6"/>
      <w:sz w:val="16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ja-JP"/>
    </w:rPr>
  </w:style>
  <w:style w:type="character" w:customStyle="1" w:styleId="B2Car">
    <w:name w:val="B2 Car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Pr>
      <w:rFonts w:ascii="Times New Roman" w:hAnsi="Times New Roman" w:cs="Times New Roman" w:hint="default"/>
      <w:lang w:val="en-GB" w:eastAsia="en-US"/>
    </w:rPr>
  </w:style>
  <w:style w:type="table" w:customStyle="1" w:styleId="14">
    <w:name w:val="网格型1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80026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4774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16250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6175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9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15278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1751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8970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00597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27615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024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2603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5180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2246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E7524-89A9-4926-944D-45B60CEA90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18DB75-04DD-4B7C-A0E6-109A768B2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ITRI</Company>
  <LinksUpToDate>false</LinksUpToDate>
  <CharactersWithSpaces>4964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ITRI</cp:lastModifiedBy>
  <cp:revision>5</cp:revision>
  <cp:lastPrinted>2019-02-25T07:05:00Z</cp:lastPrinted>
  <dcterms:created xsi:type="dcterms:W3CDTF">2020-10-23T02:06:00Z</dcterms:created>
  <dcterms:modified xsi:type="dcterms:W3CDTF">2020-10-23T02:07:00Z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(3)pv4NKV6V4fNAnkx56IAsUoQ5wNzbJEoYafCIMCfmyW9PDCjj8rMqdTAuBxMFMtkMppsByLyh
VGBTudyWmAZ/wK8UzWzbrwQ3M4fNFpnuNv1LOanFQj1NbNqs9Nmultd3SLD5zKfdK/oYWjXy
UCh7P+2K4QAKr3LiguOa9Lawwa99n70egc9RkDdy1nj5zxYnru9Qo8g3JJ7d2XjvS2JtFDjK
mOo9Cnx2nyqo0jAPQm</vt:lpwstr>
  </property>
  <property fmtid="{D5CDD505-2E9C-101B-9397-08002B2CF9AE}" pid="3" name="_2015_ms_pID_7253431">
    <vt:lpwstr>kyF0oSHmRGJ77agHFrH8lzm3ffpsj95fupqZVTFNgK//ZiWElT7YIF
MivI+lfpbem7rmvyFb0XUs1Nu97IP35vqbv+ooLU6WmYVC9qPjowEfJuoGfvqEDpnHt5TvIO
wy1ZLYkOLKdKKEYRwo0QddB3nINdLS911WCSXd30OGOE5HknP6nIfrSkyG5IkIeojCzJ5AK1
bC60tWjf1HfIucRmc9Dpws1EgG/JLhsnTa72</vt:lpwstr>
  </property>
  <property fmtid="{D5CDD505-2E9C-101B-9397-08002B2CF9AE}" pid="4" name="_2015_ms_pID_7253432">
    <vt:lpwstr>pw==</vt:lpwstr>
  </property>
  <property fmtid="{D5CDD505-2E9C-101B-9397-08002B2CF9AE}" pid="5" name="TitusGUID">
    <vt:lpwstr>2833199a-8b8b-4ca3-85c6-4f8d6468e38a</vt:lpwstr>
  </property>
  <property fmtid="{D5CDD505-2E9C-101B-9397-08002B2CF9AE}" pid="6" name="CTPClassification">
    <vt:lpwstr>CTP_NT</vt:lpwstr>
  </property>
  <property fmtid="{D5CDD505-2E9C-101B-9397-08002B2CF9AE}" pid="7" name="ContentTypeId">
    <vt:lpwstr>0x010100EB28163D68FE8E4D9361964FDD814FC4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1593570769</vt:lpwstr>
  </property>
</Properties>
</file>